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E935F" w14:textId="69EC7F2D" w:rsidR="005A358D" w:rsidRPr="00D1578B" w:rsidRDefault="00B247A5" w:rsidP="005A358D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>
        <w:rPr>
          <w:rFonts w:ascii="Arial" w:hAnsi="Arial"/>
          <w:b/>
          <w:noProof/>
          <w:sz w:val="24"/>
          <w:lang w:val="en-US"/>
        </w:rPr>
        <w:t>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="005A358D" w:rsidRPr="00D1578B">
        <w:rPr>
          <w:b/>
          <w:sz w:val="24"/>
          <w:lang w:val="sv-SE"/>
        </w:rPr>
        <w:tab/>
      </w:r>
      <w:r w:rsidR="005A358D" w:rsidRPr="00D1578B">
        <w:rPr>
          <w:b/>
          <w:sz w:val="24"/>
          <w:lang w:val="sv-SE"/>
        </w:rPr>
        <w:tab/>
      </w:r>
      <w:r w:rsidR="005A358D" w:rsidRPr="00D1578B">
        <w:rPr>
          <w:b/>
          <w:sz w:val="24"/>
          <w:lang w:val="sv-SE"/>
        </w:rPr>
        <w:tab/>
      </w:r>
      <w:r w:rsidR="005A358D" w:rsidRPr="00D1578B">
        <w:rPr>
          <w:b/>
          <w:sz w:val="24"/>
          <w:lang w:val="sv-SE" w:eastAsia="ko-KR"/>
        </w:rPr>
        <w:t xml:space="preserve">     </w:t>
      </w:r>
      <w:r w:rsidR="005A358D"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240511" w:rsidRPr="00240511">
        <w:rPr>
          <w:rFonts w:ascii="Arial" w:hAnsi="Arial"/>
          <w:b/>
          <w:i/>
          <w:sz w:val="32"/>
          <w:lang w:val="sv-SE" w:eastAsia="ko-KR"/>
        </w:rPr>
        <w:t>1803870</w:t>
      </w:r>
    </w:p>
    <w:p w14:paraId="19CDC055" w14:textId="3AD7E69B" w:rsidR="00E13496" w:rsidRPr="00D1578B" w:rsidRDefault="00B247A5" w:rsidP="00E13496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Athens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Greece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February 26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–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March 2</w:t>
      </w:r>
      <w:r w:rsidRPr="00634B06">
        <w:rPr>
          <w:rFonts w:ascii="Arial" w:hAnsi="Arial"/>
          <w:b/>
          <w:noProof/>
          <w:sz w:val="24"/>
          <w:lang w:val="en-US" w:eastAsia="ko-KR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E13496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1B26D7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777FC5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BEEC359" w:rsidR="0013687D" w:rsidRPr="00777FC5" w:rsidRDefault="0013687D" w:rsidP="00777FC5">
      <w:pPr>
        <w:tabs>
          <w:tab w:val="left" w:pos="1985"/>
        </w:tabs>
        <w:ind w:left="1981" w:hangingChars="841" w:hanging="1981"/>
        <w:rPr>
          <w:rFonts w:ascii="Arial" w:hAnsi="Arial"/>
          <w:b/>
          <w:sz w:val="24"/>
          <w:lang w:val="en-US" w:eastAsia="ko-KR"/>
        </w:rPr>
      </w:pPr>
      <w:r w:rsidRPr="00777FC5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777FC5">
        <w:rPr>
          <w:rFonts w:ascii="Arial" w:hAnsi="Arial" w:hint="eastAsia"/>
          <w:b/>
          <w:sz w:val="24"/>
          <w:lang w:val="en-US" w:eastAsia="ko-KR"/>
        </w:rPr>
        <w:tab/>
      </w:r>
      <w:r w:rsidR="00F10363" w:rsidRPr="00777FC5">
        <w:rPr>
          <w:rFonts w:ascii="Arial" w:hAnsi="Arial"/>
          <w:b/>
          <w:sz w:val="24"/>
          <w:lang w:val="en-US" w:eastAsia="ko-KR"/>
        </w:rPr>
        <w:t>10.</w:t>
      </w:r>
      <w:r w:rsidR="008604E0" w:rsidRPr="00777FC5">
        <w:rPr>
          <w:rFonts w:ascii="Arial" w:hAnsi="Arial" w:hint="eastAsia"/>
          <w:b/>
          <w:sz w:val="24"/>
          <w:lang w:val="en-US" w:eastAsia="ko-KR"/>
        </w:rPr>
        <w:t>3</w:t>
      </w:r>
      <w:r w:rsidR="00F10363" w:rsidRPr="00777FC5">
        <w:rPr>
          <w:rFonts w:ascii="Arial" w:hAnsi="Arial"/>
          <w:b/>
          <w:sz w:val="24"/>
          <w:lang w:val="en-US" w:eastAsia="ko-KR"/>
        </w:rPr>
        <w:t>.</w:t>
      </w:r>
      <w:r w:rsidR="009D30EC" w:rsidRPr="00777FC5">
        <w:rPr>
          <w:rFonts w:ascii="Arial" w:hAnsi="Arial" w:hint="eastAsia"/>
          <w:b/>
          <w:sz w:val="24"/>
          <w:lang w:val="en-US" w:eastAsia="ko-KR"/>
        </w:rPr>
        <w:t>2</w:t>
      </w:r>
      <w:r w:rsidR="00F10363" w:rsidRPr="00777FC5">
        <w:rPr>
          <w:rFonts w:ascii="Arial" w:hAnsi="Arial"/>
          <w:b/>
          <w:sz w:val="24"/>
          <w:lang w:val="en-US" w:eastAsia="ko-KR"/>
        </w:rPr>
        <w:t>.</w:t>
      </w:r>
      <w:r w:rsidR="009D30EC" w:rsidRPr="00777FC5">
        <w:rPr>
          <w:rFonts w:ascii="Arial" w:hAnsi="Arial" w:hint="eastAsia"/>
          <w:b/>
          <w:sz w:val="24"/>
          <w:lang w:val="en-US" w:eastAsia="ko-KR"/>
        </w:rPr>
        <w:t>4</w:t>
      </w:r>
      <w:r w:rsidR="00F10363" w:rsidRPr="00777FC5">
        <w:rPr>
          <w:rFonts w:ascii="Arial" w:hAnsi="Arial" w:hint="eastAsia"/>
          <w:b/>
          <w:sz w:val="24"/>
          <w:lang w:val="en-US" w:eastAsia="ko-KR"/>
        </w:rPr>
        <w:t xml:space="preserve"> </w:t>
      </w:r>
      <w:r w:rsidR="00011639" w:rsidRPr="00777FC5">
        <w:rPr>
          <w:rFonts w:ascii="Arial" w:hAnsi="Arial" w:hint="eastAsia"/>
          <w:b/>
          <w:sz w:val="24"/>
          <w:lang w:val="en-US" w:eastAsia="ko-KR"/>
        </w:rPr>
        <w:t>(</w:t>
      </w:r>
      <w:proofErr w:type="spellStart"/>
      <w:r w:rsidR="00011639" w:rsidRPr="00777FC5">
        <w:rPr>
          <w:rFonts w:ascii="Arial" w:hAnsi="Arial"/>
          <w:b/>
          <w:sz w:val="24"/>
          <w:lang w:val="en-US" w:eastAsia="ko-KR"/>
        </w:rPr>
        <w:t>NR_newRAT</w:t>
      </w:r>
      <w:proofErr w:type="spellEnd"/>
      <w:r w:rsidR="00011639" w:rsidRPr="00777FC5">
        <w:rPr>
          <w:rFonts w:ascii="Arial" w:hAnsi="Arial"/>
          <w:b/>
          <w:sz w:val="24"/>
          <w:lang w:val="en-US" w:eastAsia="ko-KR"/>
        </w:rPr>
        <w:t>-Core</w:t>
      </w:r>
      <w:r w:rsidR="00011639" w:rsidRPr="00777FC5">
        <w:rPr>
          <w:rFonts w:ascii="Arial" w:hAnsi="Arial" w:hint="eastAsia"/>
          <w:b/>
          <w:sz w:val="24"/>
          <w:lang w:val="en-US" w:eastAsia="ko-KR"/>
        </w:rPr>
        <w:t>)</w:t>
      </w:r>
    </w:p>
    <w:p w14:paraId="760E02C4" w14:textId="77777777" w:rsidR="0013687D" w:rsidRPr="00777FC5" w:rsidRDefault="0013687D" w:rsidP="00777FC5">
      <w:pPr>
        <w:tabs>
          <w:tab w:val="left" w:pos="1985"/>
        </w:tabs>
        <w:ind w:left="1981" w:hangingChars="841" w:hanging="1981"/>
        <w:rPr>
          <w:rFonts w:ascii="Arial" w:hAnsi="Arial"/>
          <w:b/>
          <w:sz w:val="24"/>
          <w:lang w:val="en-US"/>
        </w:rPr>
      </w:pPr>
      <w:r w:rsidRPr="00777FC5">
        <w:rPr>
          <w:rFonts w:ascii="Arial" w:hAnsi="Arial"/>
          <w:b/>
          <w:sz w:val="24"/>
          <w:lang w:val="en-US"/>
        </w:rPr>
        <w:t>Source:</w:t>
      </w:r>
      <w:r w:rsidRPr="00777FC5">
        <w:rPr>
          <w:rFonts w:ascii="Arial" w:hAnsi="Arial" w:hint="eastAsia"/>
          <w:b/>
          <w:sz w:val="24"/>
          <w:lang w:val="en-US" w:eastAsia="ko-KR"/>
        </w:rPr>
        <w:tab/>
        <w:t>LG Electronics Inc.</w:t>
      </w:r>
    </w:p>
    <w:p w14:paraId="128D1FDA" w14:textId="57060081" w:rsidR="0013687D" w:rsidRPr="00777FC5" w:rsidRDefault="0013687D" w:rsidP="0013687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 w:eastAsia="ko-KR"/>
        </w:rPr>
      </w:pPr>
      <w:r w:rsidRPr="00777FC5">
        <w:rPr>
          <w:rFonts w:ascii="Arial" w:hAnsi="Arial"/>
          <w:b/>
          <w:sz w:val="24"/>
          <w:lang w:val="en-US"/>
        </w:rPr>
        <w:t xml:space="preserve">Title: </w:t>
      </w:r>
      <w:r w:rsidRPr="00777FC5">
        <w:rPr>
          <w:rFonts w:ascii="Arial" w:hAnsi="Arial"/>
          <w:b/>
          <w:sz w:val="24"/>
          <w:lang w:val="en-US"/>
        </w:rPr>
        <w:tab/>
      </w:r>
      <w:r w:rsidR="00050DAC" w:rsidRPr="00050DAC">
        <w:rPr>
          <w:rFonts w:ascii="Arial" w:hAnsi="Arial"/>
          <w:b/>
          <w:sz w:val="24"/>
          <w:lang w:val="en-US" w:eastAsia="ko-KR"/>
        </w:rPr>
        <w:t xml:space="preserve">Summary of POLL_SN </w:t>
      </w:r>
      <w:r w:rsidR="00B247A5">
        <w:rPr>
          <w:rFonts w:ascii="Arial" w:hAnsi="Arial" w:hint="eastAsia"/>
          <w:b/>
          <w:sz w:val="24"/>
          <w:lang w:val="en-US" w:eastAsia="ko-KR"/>
        </w:rPr>
        <w:t>related issue</w:t>
      </w:r>
    </w:p>
    <w:p w14:paraId="4B0BB168" w14:textId="77777777" w:rsidR="0013687D" w:rsidRPr="00777FC5" w:rsidRDefault="0013687D" w:rsidP="0013687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 w:eastAsia="ko-KR"/>
        </w:rPr>
      </w:pPr>
      <w:r w:rsidRPr="00777FC5">
        <w:rPr>
          <w:rFonts w:ascii="Arial" w:hAnsi="Arial"/>
          <w:b/>
          <w:sz w:val="24"/>
          <w:lang w:val="en-US"/>
        </w:rPr>
        <w:t>Document for:</w:t>
      </w:r>
      <w:r w:rsidRPr="00777FC5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Pr="00777FC5">
        <w:rPr>
          <w:rFonts w:ascii="Arial" w:hAnsi="Arial"/>
          <w:b/>
          <w:sz w:val="24"/>
          <w:lang w:val="en-US"/>
        </w:rPr>
        <w:t>Discussion</w:t>
      </w:r>
      <w:r w:rsidRPr="00777FC5">
        <w:rPr>
          <w:rFonts w:ascii="Arial" w:hAnsi="Arial" w:hint="eastAsia"/>
          <w:b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2D11E0A" w14:textId="39DCCBB4" w:rsidR="00500AF5" w:rsidRDefault="00777FC5" w:rsidP="00500AF5">
      <w:pPr>
        <w:rPr>
          <w:sz w:val="22"/>
          <w:lang w:val="en-US" w:eastAsia="ko-KR"/>
        </w:rPr>
      </w:pPr>
      <w:r w:rsidRPr="00777FC5">
        <w:rPr>
          <w:sz w:val="22"/>
          <w:lang w:val="en-US" w:eastAsia="ko-KR"/>
        </w:rPr>
        <w:t xml:space="preserve">In this </w:t>
      </w:r>
      <w:r>
        <w:rPr>
          <w:rFonts w:hint="eastAsia"/>
          <w:sz w:val="22"/>
          <w:lang w:val="en-US" w:eastAsia="ko-KR"/>
        </w:rPr>
        <w:t>offline discussion</w:t>
      </w:r>
      <w:r w:rsidRPr="00777FC5">
        <w:rPr>
          <w:sz w:val="22"/>
          <w:lang w:val="en-US" w:eastAsia="ko-KR"/>
        </w:rPr>
        <w:t xml:space="preserve">, it is aimed to </w:t>
      </w:r>
      <w:r>
        <w:rPr>
          <w:rFonts w:hint="eastAsia"/>
          <w:sz w:val="22"/>
          <w:lang w:val="en-US" w:eastAsia="ko-KR"/>
        </w:rPr>
        <w:t xml:space="preserve">identify POLL_SN </w:t>
      </w:r>
      <w:r w:rsidR="00B247A5">
        <w:rPr>
          <w:rFonts w:hint="eastAsia"/>
          <w:sz w:val="22"/>
          <w:lang w:val="en-US" w:eastAsia="ko-KR"/>
        </w:rPr>
        <w:t xml:space="preserve">related </w:t>
      </w:r>
      <w:r w:rsidR="00B247A5" w:rsidRPr="00777FC5">
        <w:rPr>
          <w:sz w:val="22"/>
          <w:lang w:val="en-US" w:eastAsia="ko-KR"/>
        </w:rPr>
        <w:t>issues</w:t>
      </w:r>
      <w:r>
        <w:rPr>
          <w:rFonts w:hint="eastAsia"/>
          <w:sz w:val="22"/>
          <w:lang w:val="en-US" w:eastAsia="ko-KR"/>
        </w:rPr>
        <w:t xml:space="preserve"> and </w:t>
      </w:r>
      <w:r w:rsidR="00B247A5">
        <w:rPr>
          <w:rFonts w:hint="eastAsia"/>
          <w:sz w:val="22"/>
          <w:lang w:val="en-US" w:eastAsia="ko-KR"/>
        </w:rPr>
        <w:t xml:space="preserve">make the agreeable TP for the issue as shown in </w:t>
      </w:r>
      <w:r w:rsidRPr="00777FC5">
        <w:rPr>
          <w:sz w:val="22"/>
          <w:lang w:val="en-US" w:eastAsia="ko-KR"/>
        </w:rPr>
        <w:t>Chair</w:t>
      </w:r>
      <w:r>
        <w:rPr>
          <w:rFonts w:hint="eastAsia"/>
          <w:sz w:val="22"/>
          <w:lang w:val="en-US" w:eastAsia="ko-KR"/>
        </w:rPr>
        <w:t>man</w:t>
      </w:r>
      <w:r w:rsidRPr="00777FC5">
        <w:rPr>
          <w:sz w:val="22"/>
          <w:lang w:val="en-US" w:eastAsia="ko-KR"/>
        </w:rPr>
        <w:t>’s notes</w:t>
      </w:r>
      <w:r w:rsidR="00B247A5">
        <w:rPr>
          <w:rFonts w:hint="eastAsia"/>
          <w:sz w:val="22"/>
          <w:lang w:val="en-US" w:eastAsia="ko-KR"/>
        </w:rPr>
        <w:t xml:space="preserve"> below</w:t>
      </w:r>
      <w:r w:rsidRPr="00777FC5">
        <w:rPr>
          <w:sz w:val="22"/>
          <w:lang w:val="en-US" w:eastAsia="ko-KR"/>
        </w:rPr>
        <w:t>:</w:t>
      </w:r>
    </w:p>
    <w:p w14:paraId="3179E434" w14:textId="77777777" w:rsidR="00B247A5" w:rsidRDefault="00B56F50" w:rsidP="00B247A5">
      <w:pPr>
        <w:pStyle w:val="Doc-title"/>
      </w:pPr>
      <w:hyperlink r:id="rId9" w:history="1">
        <w:r w:rsidR="00B247A5" w:rsidRPr="007175DD">
          <w:rPr>
            <w:rStyle w:val="aa"/>
          </w:rPr>
          <w:t>R2-1801822</w:t>
        </w:r>
      </w:hyperlink>
      <w:r w:rsidR="00B247A5">
        <w:tab/>
        <w:t>Remaining issues of POLL mechanism</w:t>
      </w:r>
      <w:r w:rsidR="00B247A5">
        <w:tab/>
        <w:t>Huawei, HiSilicon</w:t>
      </w:r>
      <w:r w:rsidR="00B247A5">
        <w:tab/>
        <w:t>discussion</w:t>
      </w:r>
      <w:r w:rsidR="00B247A5">
        <w:tab/>
        <w:t>Rel-15</w:t>
      </w:r>
      <w:r w:rsidR="00B247A5">
        <w:tab/>
        <w:t>NR_newRAT-Core</w:t>
      </w:r>
    </w:p>
    <w:p w14:paraId="2C34773C" w14:textId="77777777" w:rsidR="00B247A5" w:rsidRDefault="00B56F50" w:rsidP="00B247A5">
      <w:pPr>
        <w:pStyle w:val="Doc-title"/>
      </w:pPr>
      <w:hyperlink r:id="rId10" w:history="1">
        <w:r w:rsidR="00B247A5" w:rsidRPr="007175DD">
          <w:rPr>
            <w:rStyle w:val="aa"/>
          </w:rPr>
          <w:t>R2-1803004</w:t>
        </w:r>
      </w:hyperlink>
      <w:r w:rsidR="00B247A5">
        <w:tab/>
        <w:t>Correction on TX_Next - 1 for POLL_SN and the RLC SDU for retransmission</w:t>
      </w:r>
      <w:r w:rsidR="00B247A5">
        <w:tab/>
        <w:t>LG Electronics Mobile Research, MediaTek Inc., Sharp, Samsung, Huawei, Qualcomm</w:t>
      </w:r>
      <w:r w:rsidR="00B247A5">
        <w:tab/>
        <w:t>discussion</w:t>
      </w:r>
      <w:r w:rsidR="00B247A5">
        <w:tab/>
        <w:t>Rel-15</w:t>
      </w:r>
      <w:r w:rsidR="00B247A5">
        <w:tab/>
        <w:t>NR_newRAT-Core</w:t>
      </w:r>
      <w:r w:rsidR="00B247A5">
        <w:tab/>
      </w:r>
      <w:hyperlink r:id="rId11" w:history="1">
        <w:r w:rsidR="00B247A5" w:rsidRPr="007175DD">
          <w:rPr>
            <w:rStyle w:val="aa"/>
          </w:rPr>
          <w:t>R2-1801562</w:t>
        </w:r>
      </w:hyperlink>
    </w:p>
    <w:p w14:paraId="73CEF230" w14:textId="77777777" w:rsidR="00B247A5" w:rsidRDefault="00B56F50" w:rsidP="00B247A5">
      <w:pPr>
        <w:pStyle w:val="Doc-title"/>
      </w:pPr>
      <w:hyperlink r:id="rId12" w:history="1">
        <w:r w:rsidR="00B247A5" w:rsidRPr="007175DD">
          <w:rPr>
            <w:rStyle w:val="aa"/>
          </w:rPr>
          <w:t>R2-1803162</w:t>
        </w:r>
      </w:hyperlink>
      <w:r w:rsidR="00B247A5">
        <w:tab/>
        <w:t xml:space="preserve">RLC TX-NEXT Procedure </w:t>
      </w:r>
      <w:r w:rsidR="00B247A5">
        <w:tab/>
        <w:t>Ericsson, Nokia, Nokia Shanghai Bell</w:t>
      </w:r>
      <w:r w:rsidR="00B247A5">
        <w:tab/>
        <w:t>discussion</w:t>
      </w:r>
      <w:r w:rsidR="00B247A5">
        <w:tab/>
        <w:t>Rel-15</w:t>
      </w:r>
      <w:r w:rsidR="00B247A5">
        <w:tab/>
        <w:t>NR_newRAT-Core</w:t>
      </w:r>
    </w:p>
    <w:p w14:paraId="652E20E2" w14:textId="77777777" w:rsidR="00B247A5" w:rsidRDefault="00B56F50" w:rsidP="00B247A5">
      <w:pPr>
        <w:pStyle w:val="Doc-title"/>
      </w:pPr>
      <w:hyperlink r:id="rId13" w:history="1">
        <w:r w:rsidR="00B247A5" w:rsidRPr="007175DD">
          <w:rPr>
            <w:rStyle w:val="aa"/>
          </w:rPr>
          <w:t>R2-1802954</w:t>
        </w:r>
      </w:hyperlink>
      <w:r w:rsidR="00B247A5">
        <w:tab/>
        <w:t>Potential issue of POLL_SN mismatch</w:t>
      </w:r>
      <w:r w:rsidR="00B247A5">
        <w:tab/>
        <w:t>Intel Corporation</w:t>
      </w:r>
      <w:r w:rsidR="00B247A5">
        <w:tab/>
        <w:t>discussion</w:t>
      </w:r>
      <w:r w:rsidR="00B247A5">
        <w:tab/>
        <w:t>Rel-15</w:t>
      </w:r>
      <w:r w:rsidR="00B247A5">
        <w:tab/>
        <w:t>NR_newRAT-Core</w:t>
      </w:r>
    </w:p>
    <w:p w14:paraId="35B06B46" w14:textId="77777777" w:rsidR="00B247A5" w:rsidRDefault="00B56F50" w:rsidP="00B247A5">
      <w:pPr>
        <w:pStyle w:val="Doc-title"/>
      </w:pPr>
      <w:hyperlink r:id="rId14" w:history="1">
        <w:r w:rsidR="00B247A5" w:rsidRPr="007175DD">
          <w:rPr>
            <w:rStyle w:val="aa"/>
          </w:rPr>
          <w:t>R2-1803005</w:t>
        </w:r>
      </w:hyperlink>
      <w:r w:rsidR="00B247A5">
        <w:tab/>
        <w:t>TP on Correction on TX_Next - 1 for POLL_SN and the RLC SDU for retransmission</w:t>
      </w:r>
      <w:r w:rsidR="00B247A5">
        <w:tab/>
        <w:t>LG Electronics Mobile Research, MediaTek Inc., Sharp, Samsung</w:t>
      </w:r>
      <w:r w:rsidR="00B247A5">
        <w:tab/>
        <w:t>discussion</w:t>
      </w:r>
      <w:r w:rsidR="00B247A5">
        <w:tab/>
        <w:t>Rel-15</w:t>
      </w:r>
      <w:r w:rsidR="00B247A5">
        <w:tab/>
        <w:t>NR_newRAT-Core</w:t>
      </w:r>
    </w:p>
    <w:p w14:paraId="25671EA8" w14:textId="77777777" w:rsidR="00B247A5" w:rsidRDefault="00B247A5" w:rsidP="00B247A5">
      <w:pPr>
        <w:pStyle w:val="Doc-text2"/>
        <w:rPr>
          <w:rFonts w:eastAsiaTheme="minorEastAsia"/>
          <w:sz w:val="18"/>
          <w:lang w:eastAsia="ko-KR"/>
        </w:rPr>
      </w:pPr>
    </w:p>
    <w:p w14:paraId="41DF0F9F" w14:textId="77777777" w:rsidR="00B247A5" w:rsidRPr="00B247A5" w:rsidRDefault="00B247A5" w:rsidP="00B247A5">
      <w:pPr>
        <w:pStyle w:val="Doc-text2"/>
      </w:pPr>
      <w:r w:rsidRPr="00B247A5">
        <w:t xml:space="preserve">[CB 142] – discuss issue and TP to address all identified issues </w:t>
      </w:r>
    </w:p>
    <w:p w14:paraId="2E502B9C" w14:textId="77777777" w:rsidR="00232BB5" w:rsidRPr="00B247A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77B30F13" w14:textId="77777777" w:rsidR="003C1B32" w:rsidRDefault="003C1B32" w:rsidP="00A56543">
      <w:pPr>
        <w:rPr>
          <w:b/>
          <w:sz w:val="22"/>
          <w:lang w:val="en-US" w:eastAsia="ko-KR"/>
        </w:rPr>
      </w:pPr>
      <w:r w:rsidRPr="00B14FB5">
        <w:rPr>
          <w:rFonts w:hint="eastAsia"/>
          <w:b/>
          <w:sz w:val="22"/>
          <w:lang w:val="en-US" w:eastAsia="ko-KR"/>
        </w:rPr>
        <w:t xml:space="preserve">Summary: </w:t>
      </w:r>
    </w:p>
    <w:p w14:paraId="120C6365" w14:textId="6CFB8052" w:rsidR="00B11D4C" w:rsidRDefault="00291EBC" w:rsidP="00A56543">
      <w:pPr>
        <w:rPr>
          <w:sz w:val="22"/>
          <w:lang w:val="en-US" w:eastAsia="ko-KR"/>
        </w:rPr>
      </w:pPr>
      <w:r w:rsidRPr="00291EBC">
        <w:rPr>
          <w:sz w:val="22"/>
          <w:lang w:val="en-US" w:eastAsia="ko-KR"/>
        </w:rPr>
        <w:t>We discussed two possible options for POLL_SN related issue as follows:</w:t>
      </w:r>
    </w:p>
    <w:p w14:paraId="366DAA8C" w14:textId="5F1FD389" w:rsidR="00B11D4C" w:rsidRDefault="00B11D4C" w:rsidP="00B11D4C">
      <w:pPr>
        <w:pStyle w:val="a6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B11D4C">
        <w:rPr>
          <w:sz w:val="22"/>
          <w:lang w:val="en-US" w:eastAsia="ko-KR"/>
        </w:rPr>
        <w:t>Option 1</w:t>
      </w:r>
      <w:r w:rsidRPr="00B11D4C">
        <w:rPr>
          <w:rFonts w:hint="eastAsia"/>
          <w:sz w:val="22"/>
          <w:lang w:val="en-US" w:eastAsia="ko-KR"/>
        </w:rPr>
        <w:t xml:space="preserve">: </w:t>
      </w:r>
      <w:r w:rsidRPr="00B11D4C">
        <w:rPr>
          <w:sz w:val="22"/>
          <w:lang w:val="en-US" w:eastAsia="ko-KR"/>
        </w:rPr>
        <w:t>POLL_SN set to the highest SN of the AMD PDU among the AMD PDUs including a poll submitted to lower layer</w:t>
      </w:r>
    </w:p>
    <w:p w14:paraId="465F88BF" w14:textId="61D73C55" w:rsidR="00B11D4C" w:rsidRPr="00B11D4C" w:rsidRDefault="00B11D4C" w:rsidP="00B11D4C">
      <w:pPr>
        <w:pStyle w:val="a6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B11D4C">
        <w:rPr>
          <w:sz w:val="22"/>
          <w:lang w:val="en-US" w:eastAsia="ko-KR"/>
        </w:rPr>
        <w:t>Option 2</w:t>
      </w:r>
      <w:r w:rsidRPr="00B11D4C">
        <w:rPr>
          <w:rFonts w:hint="eastAsia"/>
          <w:sz w:val="22"/>
          <w:lang w:val="en-US" w:eastAsia="ko-KR"/>
        </w:rPr>
        <w:t xml:space="preserve">: </w:t>
      </w:r>
      <w:r w:rsidRPr="00B11D4C">
        <w:rPr>
          <w:sz w:val="22"/>
          <w:lang w:val="en-US" w:eastAsia="ko-KR"/>
        </w:rPr>
        <w:t xml:space="preserve">TX_NEXT is only updated when a RLC PDU is </w:t>
      </w:r>
      <w:r w:rsidR="00B353E0">
        <w:rPr>
          <w:rFonts w:hint="eastAsia"/>
          <w:sz w:val="22"/>
          <w:lang w:val="en-US" w:eastAsia="ko-KR"/>
        </w:rPr>
        <w:t>submitt</w:t>
      </w:r>
      <w:r w:rsidRPr="00B11D4C">
        <w:rPr>
          <w:sz w:val="22"/>
          <w:lang w:val="en-US" w:eastAsia="ko-KR"/>
        </w:rPr>
        <w:t>ed to lower layers</w:t>
      </w:r>
    </w:p>
    <w:p w14:paraId="70A24C71" w14:textId="77777777" w:rsidR="00B11D4C" w:rsidRDefault="00B11D4C" w:rsidP="00A56543">
      <w:pPr>
        <w:rPr>
          <w:sz w:val="22"/>
          <w:lang w:val="en-US" w:eastAsia="ko-KR"/>
        </w:rPr>
      </w:pPr>
    </w:p>
    <w:p w14:paraId="423F1CB1" w14:textId="77777777" w:rsidR="00291EBC" w:rsidRPr="00291EBC" w:rsidRDefault="00291EBC" w:rsidP="00291EBC">
      <w:pPr>
        <w:rPr>
          <w:sz w:val="22"/>
        </w:rPr>
      </w:pPr>
      <w:r w:rsidRPr="00291EBC">
        <w:rPr>
          <w:rFonts w:hint="eastAsia"/>
          <w:sz w:val="22"/>
        </w:rPr>
        <w:t>The results from this discussion are follows:</w:t>
      </w:r>
    </w:p>
    <w:p w14:paraId="038A3999" w14:textId="30D08EF0" w:rsidR="00291EBC" w:rsidRPr="00291EBC" w:rsidRDefault="00291EBC" w:rsidP="00291EBC">
      <w:pPr>
        <w:numPr>
          <w:ilvl w:val="0"/>
          <w:numId w:val="33"/>
        </w:numPr>
        <w:autoSpaceDN w:val="0"/>
        <w:spacing w:after="0"/>
        <w:rPr>
          <w:rFonts w:eastAsia="Times New Roman"/>
        </w:rPr>
      </w:pPr>
      <w:r>
        <w:rPr>
          <w:rFonts w:hint="eastAsia"/>
          <w:sz w:val="22"/>
        </w:rPr>
        <w:t>Some companies raise</w:t>
      </w:r>
      <w:r w:rsidR="00877E79">
        <w:rPr>
          <w:rFonts w:hint="eastAsia"/>
          <w:sz w:val="22"/>
          <w:lang w:eastAsia="ko-KR"/>
        </w:rPr>
        <w:t>d</w:t>
      </w:r>
      <w:r>
        <w:rPr>
          <w:rFonts w:hint="eastAsia"/>
          <w:sz w:val="22"/>
        </w:rPr>
        <w:t xml:space="preserve"> a potential issue of option 1. </w:t>
      </w:r>
    </w:p>
    <w:p w14:paraId="592619D9" w14:textId="59A602A4" w:rsidR="00291EBC" w:rsidRPr="00291EBC" w:rsidRDefault="00291EBC" w:rsidP="00291EBC">
      <w:pPr>
        <w:numPr>
          <w:ilvl w:val="0"/>
          <w:numId w:val="33"/>
        </w:numPr>
        <w:autoSpaceDN w:val="0"/>
        <w:spacing w:after="0"/>
        <w:rPr>
          <w:rFonts w:eastAsia="Times New Roman"/>
        </w:rPr>
      </w:pPr>
      <w:r>
        <w:rPr>
          <w:rFonts w:hint="eastAsia"/>
          <w:sz w:val="22"/>
        </w:rPr>
        <w:t xml:space="preserve">However, majority of companies were not convinced the potential issue of option 1. </w:t>
      </w:r>
    </w:p>
    <w:p w14:paraId="0A3C92BD" w14:textId="5D32273D" w:rsidR="00291EBC" w:rsidRDefault="00291EBC" w:rsidP="00291EBC">
      <w:pPr>
        <w:numPr>
          <w:ilvl w:val="0"/>
          <w:numId w:val="33"/>
        </w:numPr>
        <w:autoSpaceDN w:val="0"/>
        <w:spacing w:after="0"/>
        <w:rPr>
          <w:rFonts w:eastAsia="Times New Roman"/>
        </w:rPr>
      </w:pPr>
      <w:r>
        <w:rPr>
          <w:rFonts w:hint="eastAsia"/>
          <w:sz w:val="22"/>
        </w:rPr>
        <w:t xml:space="preserve">Majority of companies </w:t>
      </w:r>
      <w:r w:rsidR="00877E79">
        <w:rPr>
          <w:sz w:val="22"/>
          <w:lang w:eastAsia="ko-KR"/>
        </w:rPr>
        <w:t>preferred</w:t>
      </w:r>
      <w:r>
        <w:rPr>
          <w:rFonts w:hint="eastAsia"/>
          <w:sz w:val="22"/>
        </w:rPr>
        <w:t xml:space="preserve"> option 1</w:t>
      </w:r>
      <w:r w:rsidR="009E4AAC">
        <w:rPr>
          <w:rFonts w:hint="eastAsia"/>
          <w:sz w:val="22"/>
          <w:lang w:eastAsia="ko-KR"/>
        </w:rPr>
        <w:t xml:space="preserve"> and some companies want to remove </w:t>
      </w:r>
      <w:r w:rsidR="009E4AAC">
        <w:rPr>
          <w:sz w:val="22"/>
          <w:lang w:eastAsia="ko-KR"/>
        </w:rPr>
        <w:t>“</w:t>
      </w:r>
      <w:r w:rsidR="009E4AAC">
        <w:rPr>
          <w:rFonts w:hint="eastAsia"/>
          <w:sz w:val="22"/>
          <w:lang w:eastAsia="ko-KR"/>
        </w:rPr>
        <w:t>including a poll</w:t>
      </w:r>
      <w:r w:rsidR="009E4AAC">
        <w:rPr>
          <w:sz w:val="22"/>
          <w:lang w:eastAsia="ko-KR"/>
        </w:rPr>
        <w:t>”</w:t>
      </w:r>
      <w:r w:rsidR="009E4AAC">
        <w:rPr>
          <w:rFonts w:hint="eastAsia"/>
          <w:sz w:val="22"/>
          <w:lang w:eastAsia="ko-KR"/>
        </w:rPr>
        <w:t xml:space="preserve"> from the option 1</w:t>
      </w:r>
      <w:r w:rsidR="006D3111">
        <w:rPr>
          <w:rFonts w:hint="eastAsia"/>
          <w:sz w:val="22"/>
          <w:lang w:eastAsia="ko-KR"/>
        </w:rPr>
        <w:t xml:space="preserve"> as an alternative</w:t>
      </w:r>
      <w:r w:rsidR="009E4AAC">
        <w:rPr>
          <w:rFonts w:hint="eastAsia"/>
          <w:sz w:val="22"/>
        </w:rPr>
        <w:t>.</w:t>
      </w:r>
      <w:bookmarkStart w:id="2" w:name="_GoBack"/>
      <w:bookmarkEnd w:id="2"/>
    </w:p>
    <w:p w14:paraId="2ABFAA26" w14:textId="4C0856EB" w:rsidR="00291EBC" w:rsidRDefault="00291EBC" w:rsidP="00291EBC">
      <w:pPr>
        <w:numPr>
          <w:ilvl w:val="0"/>
          <w:numId w:val="33"/>
        </w:numPr>
        <w:autoSpaceDN w:val="0"/>
        <w:spacing w:after="0"/>
        <w:rPr>
          <w:rFonts w:eastAsia="Times New Roman"/>
        </w:rPr>
      </w:pPr>
      <w:r>
        <w:rPr>
          <w:rFonts w:hint="eastAsia"/>
          <w:sz w:val="22"/>
        </w:rPr>
        <w:t>To make it progress, some companies suggest</w:t>
      </w:r>
      <w:r w:rsidR="00877E79">
        <w:rPr>
          <w:rFonts w:hint="eastAsia"/>
          <w:sz w:val="22"/>
          <w:lang w:eastAsia="ko-KR"/>
        </w:rPr>
        <w:t>ed</w:t>
      </w:r>
      <w:r>
        <w:rPr>
          <w:rFonts w:hint="eastAsia"/>
          <w:sz w:val="22"/>
        </w:rPr>
        <w:t xml:space="preserve"> that selecting option 1 as a baseline for this issue.</w:t>
      </w:r>
    </w:p>
    <w:p w14:paraId="0776CDF7" w14:textId="77777777" w:rsidR="00291EBC" w:rsidRPr="00291EBC" w:rsidRDefault="00291EBC" w:rsidP="00A56543">
      <w:pPr>
        <w:rPr>
          <w:sz w:val="22"/>
          <w:lang w:eastAsia="ko-KR"/>
        </w:rPr>
      </w:pPr>
    </w:p>
    <w:p w14:paraId="64EE7B9A" w14:textId="78C01219" w:rsidR="00C81434" w:rsidRDefault="00C81434" w:rsidP="00C81434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="000063E9">
        <w:rPr>
          <w:rFonts w:hint="eastAsia"/>
          <w:b/>
          <w:sz w:val="22"/>
          <w:lang w:val="en-US" w:eastAsia="ko-KR"/>
        </w:rPr>
        <w:t xml:space="preserve"> 1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As a baseline, </w:t>
      </w:r>
      <w:r w:rsidRPr="00B14FB5">
        <w:rPr>
          <w:b/>
          <w:sz w:val="22"/>
          <w:lang w:val="en-US" w:eastAsia="ko-KR"/>
        </w:rPr>
        <w:t xml:space="preserve">POLL_SN </w:t>
      </w:r>
      <w:r w:rsidR="00B353E0">
        <w:rPr>
          <w:rFonts w:hint="eastAsia"/>
          <w:b/>
          <w:sz w:val="22"/>
          <w:lang w:val="en-US" w:eastAsia="ko-KR"/>
        </w:rPr>
        <w:t>is</w:t>
      </w:r>
      <w:r w:rsidRPr="00B14FB5">
        <w:rPr>
          <w:b/>
          <w:sz w:val="22"/>
          <w:lang w:val="en-US" w:eastAsia="ko-KR"/>
        </w:rPr>
        <w:t xml:space="preserve"> set to the highest SN of the AMD PDU among the AMD PDUs </w:t>
      </w:r>
      <w:r w:rsidR="000063E9" w:rsidRPr="00B14FB5">
        <w:rPr>
          <w:b/>
          <w:sz w:val="22"/>
          <w:lang w:val="en-US" w:eastAsia="ko-KR"/>
        </w:rPr>
        <w:t xml:space="preserve">including a poll </w:t>
      </w:r>
      <w:r w:rsidRPr="00B14FB5">
        <w:rPr>
          <w:b/>
          <w:sz w:val="22"/>
          <w:lang w:val="en-US" w:eastAsia="ko-KR"/>
        </w:rPr>
        <w:t>submitted to lower layer</w:t>
      </w:r>
      <w:r w:rsidR="00295516">
        <w:rPr>
          <w:rFonts w:hint="eastAsia"/>
          <w:b/>
          <w:sz w:val="22"/>
          <w:lang w:val="en-US" w:eastAsia="ko-KR"/>
        </w:rPr>
        <w:t>.</w:t>
      </w:r>
    </w:p>
    <w:p w14:paraId="2DBECC93" w14:textId="537D3E82" w:rsidR="002C1BB5" w:rsidRPr="00291EBC" w:rsidRDefault="00291EBC" w:rsidP="00A56543">
      <w:pPr>
        <w:rPr>
          <w:sz w:val="22"/>
          <w:lang w:eastAsia="ko-KR"/>
        </w:rPr>
      </w:pPr>
      <w:r w:rsidRPr="00291EBC">
        <w:rPr>
          <w:sz w:val="22"/>
          <w:lang w:eastAsia="ko-KR"/>
        </w:rPr>
        <w:lastRenderedPageBreak/>
        <w:t xml:space="preserve">Another issue </w:t>
      </w:r>
      <w:r>
        <w:rPr>
          <w:rFonts w:hint="eastAsia"/>
          <w:sz w:val="22"/>
          <w:lang w:eastAsia="ko-KR"/>
        </w:rPr>
        <w:t>was</w:t>
      </w:r>
      <w:r w:rsidRPr="00291EBC">
        <w:rPr>
          <w:sz w:val="22"/>
          <w:lang w:eastAsia="ko-KR"/>
        </w:rPr>
        <w:t xml:space="preserve"> not discussed due to lack of time. At the comeback session, this should be discussed following two options.</w:t>
      </w:r>
    </w:p>
    <w:p w14:paraId="0BE8D717" w14:textId="40576905" w:rsidR="00931125" w:rsidRDefault="0071249B" w:rsidP="00931125">
      <w:pPr>
        <w:pStyle w:val="a6"/>
        <w:numPr>
          <w:ilvl w:val="0"/>
          <w:numId w:val="28"/>
        </w:numPr>
        <w:ind w:leftChars="0"/>
        <w:rPr>
          <w:sz w:val="22"/>
          <w:lang w:val="en-US" w:eastAsia="ko-KR"/>
        </w:rPr>
      </w:pPr>
      <w:r w:rsidRPr="00B11D4C">
        <w:rPr>
          <w:sz w:val="22"/>
          <w:lang w:val="en-US" w:eastAsia="ko-KR"/>
        </w:rPr>
        <w:t xml:space="preserve">Option </w:t>
      </w:r>
      <w:r>
        <w:rPr>
          <w:rFonts w:hint="eastAsia"/>
          <w:sz w:val="22"/>
          <w:lang w:val="en-US" w:eastAsia="ko-KR"/>
        </w:rPr>
        <w:t>1</w:t>
      </w:r>
      <w:r w:rsidRPr="00B11D4C">
        <w:rPr>
          <w:rFonts w:hint="eastAsia"/>
          <w:sz w:val="22"/>
          <w:lang w:val="en-US" w:eastAsia="ko-KR"/>
        </w:rPr>
        <w:t>:</w:t>
      </w:r>
      <w:r>
        <w:rPr>
          <w:rFonts w:hint="eastAsia"/>
          <w:sz w:val="22"/>
          <w:lang w:val="en-US" w:eastAsia="ko-KR"/>
        </w:rPr>
        <w:t xml:space="preserve"> </w:t>
      </w:r>
      <w:r w:rsidR="00931125">
        <w:rPr>
          <w:rFonts w:hint="eastAsia"/>
          <w:sz w:val="22"/>
          <w:lang w:val="en-US" w:eastAsia="ko-KR"/>
        </w:rPr>
        <w:t>T</w:t>
      </w:r>
      <w:r w:rsidR="00931125" w:rsidRPr="00931125">
        <w:rPr>
          <w:sz w:val="22"/>
          <w:lang w:val="en-US" w:eastAsia="ko-KR"/>
        </w:rPr>
        <w:t>he RLC SDU with the highest SN among the RLC SDUs submitted to lower layer is considered for retransmission</w:t>
      </w:r>
      <w:r w:rsidR="00931125" w:rsidRPr="00065526">
        <w:rPr>
          <w:rFonts w:hint="eastAsia"/>
          <w:sz w:val="22"/>
          <w:lang w:val="en-US" w:eastAsia="ko-KR"/>
        </w:rPr>
        <w:t>.</w:t>
      </w:r>
    </w:p>
    <w:p w14:paraId="63D4DA76" w14:textId="6E2D8B8C" w:rsidR="00931125" w:rsidRDefault="0071249B" w:rsidP="00931125">
      <w:pPr>
        <w:pStyle w:val="a6"/>
        <w:numPr>
          <w:ilvl w:val="0"/>
          <w:numId w:val="28"/>
        </w:numPr>
        <w:ind w:leftChars="0"/>
        <w:rPr>
          <w:sz w:val="22"/>
          <w:lang w:val="en-US" w:eastAsia="ko-KR"/>
        </w:rPr>
      </w:pPr>
      <w:r w:rsidRPr="00B11D4C">
        <w:rPr>
          <w:sz w:val="22"/>
          <w:lang w:val="en-US" w:eastAsia="ko-KR"/>
        </w:rPr>
        <w:t xml:space="preserve">Option </w:t>
      </w:r>
      <w:r>
        <w:rPr>
          <w:rFonts w:hint="eastAsia"/>
          <w:sz w:val="22"/>
          <w:lang w:val="en-US" w:eastAsia="ko-KR"/>
        </w:rPr>
        <w:t>2</w:t>
      </w:r>
      <w:r w:rsidRPr="00B11D4C">
        <w:rPr>
          <w:rFonts w:hint="eastAsia"/>
          <w:sz w:val="22"/>
          <w:lang w:val="en-US" w:eastAsia="ko-KR"/>
        </w:rPr>
        <w:t>:</w:t>
      </w:r>
      <w:r>
        <w:rPr>
          <w:rFonts w:hint="eastAsia"/>
          <w:sz w:val="22"/>
          <w:lang w:val="en-US" w:eastAsia="ko-KR"/>
        </w:rPr>
        <w:t xml:space="preserve"> </w:t>
      </w:r>
      <w:r w:rsidR="00931125">
        <w:rPr>
          <w:sz w:val="22"/>
          <w:lang w:val="en-US" w:eastAsia="ko-KR"/>
        </w:rPr>
        <w:t>R</w:t>
      </w:r>
      <w:r w:rsidR="00DA0349">
        <w:rPr>
          <w:rFonts w:hint="eastAsia"/>
          <w:sz w:val="22"/>
          <w:lang w:val="en-US" w:eastAsia="ko-KR"/>
        </w:rPr>
        <w:t>emove</w:t>
      </w:r>
      <w:r w:rsidR="00931125">
        <w:rPr>
          <w:rFonts w:hint="eastAsia"/>
          <w:sz w:val="22"/>
          <w:lang w:val="en-US" w:eastAsia="ko-KR"/>
        </w:rPr>
        <w:t xml:space="preserve"> the </w:t>
      </w:r>
      <w:r w:rsidR="00DA0349">
        <w:rPr>
          <w:rFonts w:hint="eastAsia"/>
          <w:sz w:val="22"/>
          <w:lang w:val="en-US" w:eastAsia="ko-KR"/>
        </w:rPr>
        <w:t>option which select the last element of the transmitting window for retransmission</w:t>
      </w:r>
      <w:r w:rsidR="00931125">
        <w:rPr>
          <w:rFonts w:hint="eastAsia"/>
          <w:sz w:val="22"/>
          <w:lang w:val="en-US" w:eastAsia="ko-KR"/>
        </w:rPr>
        <w:t xml:space="preserve">, </w:t>
      </w:r>
      <w:r w:rsidR="00DA0349">
        <w:rPr>
          <w:rFonts w:hint="eastAsia"/>
          <w:sz w:val="22"/>
          <w:lang w:val="en-US" w:eastAsia="ko-KR"/>
        </w:rPr>
        <w:t xml:space="preserve"> </w:t>
      </w:r>
      <w:r w:rsidR="00931125">
        <w:rPr>
          <w:rFonts w:hint="eastAsia"/>
          <w:sz w:val="22"/>
          <w:lang w:val="en-US" w:eastAsia="ko-KR"/>
        </w:rPr>
        <w:t xml:space="preserve">i.e., </w:t>
      </w:r>
      <w:r w:rsidR="00931125">
        <w:rPr>
          <w:sz w:val="22"/>
          <w:lang w:val="en-US" w:eastAsia="ko-KR"/>
        </w:rPr>
        <w:t>“</w:t>
      </w:r>
      <w:r w:rsidR="00931125" w:rsidRPr="00931125">
        <w:rPr>
          <w:sz w:val="22"/>
          <w:lang w:val="en-US" w:eastAsia="ko-KR"/>
        </w:rPr>
        <w:t xml:space="preserve">consider the RLC SDU with SN = </w:t>
      </w:r>
      <w:proofErr w:type="spellStart"/>
      <w:r w:rsidR="00931125" w:rsidRPr="00931125">
        <w:rPr>
          <w:sz w:val="22"/>
          <w:lang w:val="en-US" w:eastAsia="ko-KR"/>
        </w:rPr>
        <w:t>TX_Next</w:t>
      </w:r>
      <w:proofErr w:type="spellEnd"/>
      <w:r w:rsidR="00931125" w:rsidRPr="00931125">
        <w:rPr>
          <w:sz w:val="22"/>
          <w:lang w:val="en-US" w:eastAsia="ko-KR"/>
        </w:rPr>
        <w:t xml:space="preserve"> – 1 for retransmission; or</w:t>
      </w:r>
      <w:r w:rsidR="00931125">
        <w:rPr>
          <w:sz w:val="22"/>
          <w:lang w:val="en-US" w:eastAsia="ko-KR"/>
        </w:rPr>
        <w:t>”</w:t>
      </w:r>
    </w:p>
    <w:p w14:paraId="63305412" w14:textId="77777777" w:rsidR="0071249B" w:rsidRDefault="0071249B" w:rsidP="00005054">
      <w:pPr>
        <w:rPr>
          <w:sz w:val="22"/>
          <w:lang w:val="en-US" w:eastAsia="ko-KR"/>
        </w:rPr>
      </w:pPr>
    </w:p>
    <w:p w14:paraId="5F3D3E79" w14:textId="70880AEA" w:rsidR="00931125" w:rsidRDefault="00931125" w:rsidP="00931125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Pr="00B14FB5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DA0349">
        <w:rPr>
          <w:rFonts w:hint="eastAsia"/>
          <w:b/>
          <w:sz w:val="22"/>
          <w:lang w:val="en-US" w:eastAsia="ko-KR"/>
        </w:rPr>
        <w:t>RAN2 d</w:t>
      </w:r>
      <w:r>
        <w:rPr>
          <w:rFonts w:hint="eastAsia"/>
          <w:b/>
          <w:sz w:val="22"/>
          <w:lang w:val="en-US" w:eastAsia="ko-KR"/>
        </w:rPr>
        <w:t>iscuss</w:t>
      </w:r>
      <w:r w:rsidR="00DA0349">
        <w:rPr>
          <w:rFonts w:hint="eastAsia"/>
          <w:b/>
          <w:sz w:val="22"/>
          <w:lang w:val="en-US" w:eastAsia="ko-KR"/>
        </w:rPr>
        <w:t>es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DA0349">
        <w:rPr>
          <w:rFonts w:hint="eastAsia"/>
          <w:b/>
          <w:sz w:val="22"/>
          <w:lang w:val="en-US" w:eastAsia="ko-KR"/>
        </w:rPr>
        <w:t xml:space="preserve">the following two options for the issue </w:t>
      </w:r>
      <w:r w:rsidR="00894E37">
        <w:rPr>
          <w:rFonts w:hint="eastAsia"/>
          <w:b/>
          <w:sz w:val="22"/>
          <w:lang w:val="en-US" w:eastAsia="ko-KR"/>
        </w:rPr>
        <w:t xml:space="preserve">of </w:t>
      </w:r>
      <w:proofErr w:type="spellStart"/>
      <w:r w:rsidR="00894E37" w:rsidRPr="00894E37">
        <w:rPr>
          <w:b/>
          <w:sz w:val="22"/>
          <w:lang w:val="en-US" w:eastAsia="ko-KR"/>
        </w:rPr>
        <w:t>TX_Next</w:t>
      </w:r>
      <w:proofErr w:type="spellEnd"/>
      <w:r w:rsidR="00894E37" w:rsidRPr="00894E37">
        <w:rPr>
          <w:b/>
          <w:sz w:val="22"/>
          <w:lang w:val="en-US" w:eastAsia="ko-KR"/>
        </w:rPr>
        <w:t xml:space="preserve"> – 1 is out of TX window</w:t>
      </w:r>
      <w:r>
        <w:rPr>
          <w:rFonts w:hint="eastAsia"/>
          <w:b/>
          <w:sz w:val="22"/>
          <w:lang w:val="en-US" w:eastAsia="ko-KR"/>
        </w:rPr>
        <w:t xml:space="preserve">. </w:t>
      </w:r>
    </w:p>
    <w:p w14:paraId="7C089436" w14:textId="1408DC56" w:rsidR="00931125" w:rsidRPr="00931125" w:rsidRDefault="0071249B" w:rsidP="00DA0349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 w:rsidRPr="0071249B">
        <w:rPr>
          <w:b/>
          <w:sz w:val="22"/>
          <w:lang w:val="en-US" w:eastAsia="ko-KR"/>
        </w:rPr>
        <w:t xml:space="preserve">Option </w:t>
      </w:r>
      <w:r>
        <w:rPr>
          <w:rFonts w:hint="eastAsia"/>
          <w:b/>
          <w:sz w:val="22"/>
          <w:lang w:val="en-US" w:eastAsia="ko-KR"/>
        </w:rPr>
        <w:t>1</w:t>
      </w:r>
      <w:r w:rsidRPr="0071249B">
        <w:rPr>
          <w:b/>
          <w:sz w:val="22"/>
          <w:lang w:val="en-US" w:eastAsia="ko-KR"/>
        </w:rPr>
        <w:t xml:space="preserve">: </w:t>
      </w:r>
      <w:r w:rsidR="00DA0349">
        <w:rPr>
          <w:rFonts w:hint="eastAsia"/>
          <w:b/>
          <w:sz w:val="22"/>
          <w:lang w:val="en-US" w:eastAsia="ko-KR"/>
        </w:rPr>
        <w:t>C</w:t>
      </w:r>
      <w:r w:rsidR="00DA0349" w:rsidRPr="00DA0349">
        <w:rPr>
          <w:b/>
          <w:sz w:val="22"/>
          <w:lang w:val="en-US" w:eastAsia="ko-KR"/>
        </w:rPr>
        <w:t>onsider the RLC SDU with the highest SN among the RLC SDUs submitted to lower layer for retransmission</w:t>
      </w:r>
    </w:p>
    <w:p w14:paraId="02DEA01A" w14:textId="2C4EB988" w:rsidR="00931125" w:rsidRPr="0071249B" w:rsidRDefault="0071249B" w:rsidP="00DA0349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 w:rsidRPr="0071249B">
        <w:rPr>
          <w:b/>
          <w:sz w:val="22"/>
          <w:lang w:val="en-US" w:eastAsia="ko-KR"/>
        </w:rPr>
        <w:t xml:space="preserve">Option </w:t>
      </w:r>
      <w:r>
        <w:rPr>
          <w:rFonts w:hint="eastAsia"/>
          <w:b/>
          <w:sz w:val="22"/>
          <w:lang w:val="en-US" w:eastAsia="ko-KR"/>
        </w:rPr>
        <w:t>2</w:t>
      </w:r>
      <w:r w:rsidRPr="0071249B">
        <w:rPr>
          <w:b/>
          <w:sz w:val="22"/>
          <w:lang w:val="en-US" w:eastAsia="ko-KR"/>
        </w:rPr>
        <w:t xml:space="preserve">: </w:t>
      </w:r>
      <w:r w:rsidR="00DA0349" w:rsidRPr="00DA0349">
        <w:rPr>
          <w:b/>
          <w:sz w:val="22"/>
          <w:lang w:val="en-US" w:eastAsia="ko-KR"/>
        </w:rPr>
        <w:t>Remove the option which select the last element of the transmitting window for retransmission</w:t>
      </w:r>
      <w:r w:rsidR="00DA0349">
        <w:rPr>
          <w:rFonts w:hint="eastAsia"/>
          <w:b/>
          <w:sz w:val="22"/>
          <w:lang w:val="en-US" w:eastAsia="ko-KR"/>
        </w:rPr>
        <w:t xml:space="preserve"> </w:t>
      </w:r>
    </w:p>
    <w:p w14:paraId="31B0AC56" w14:textId="77777777" w:rsidR="00931125" w:rsidRDefault="00931125" w:rsidP="00DA0349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2E4547D8" w:rsidR="00AC1C9A" w:rsidRDefault="00DA0349" w:rsidP="00EC5074">
      <w:pPr>
        <w:rPr>
          <w:sz w:val="22"/>
          <w:lang w:eastAsia="ko-KR"/>
        </w:rPr>
      </w:pPr>
      <w:r w:rsidRPr="00DA0349">
        <w:rPr>
          <w:sz w:val="22"/>
          <w:lang w:eastAsia="ko-KR"/>
        </w:rPr>
        <w:t xml:space="preserve">According to the outcome of the </w:t>
      </w:r>
      <w:r>
        <w:rPr>
          <w:rFonts w:hint="eastAsia"/>
          <w:sz w:val="22"/>
          <w:lang w:eastAsia="ko-KR"/>
        </w:rPr>
        <w:t>offline discussion</w:t>
      </w:r>
      <w:r w:rsidRPr="00DA0349">
        <w:rPr>
          <w:sz w:val="22"/>
          <w:lang w:eastAsia="ko-KR"/>
        </w:rPr>
        <w:t>, the proposal</w:t>
      </w:r>
      <w:r>
        <w:rPr>
          <w:rFonts w:hint="eastAsia"/>
          <w:sz w:val="22"/>
          <w:lang w:eastAsia="ko-KR"/>
        </w:rPr>
        <w:t>s</w:t>
      </w:r>
      <w:r w:rsidRPr="00DA0349">
        <w:rPr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>are</w:t>
      </w:r>
      <w:r w:rsidRPr="00DA0349">
        <w:rPr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>listed below</w:t>
      </w:r>
      <w:r w:rsidRPr="00DA0349">
        <w:rPr>
          <w:sz w:val="22"/>
          <w:lang w:eastAsia="ko-KR"/>
        </w:rPr>
        <w:t>.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0F27DD6" w14:textId="77777777" w:rsidR="00295516" w:rsidRDefault="00295516" w:rsidP="00295516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 1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As a baseline, </w:t>
      </w:r>
      <w:r w:rsidRPr="00B14FB5">
        <w:rPr>
          <w:b/>
          <w:sz w:val="22"/>
          <w:lang w:val="en-US" w:eastAsia="ko-KR"/>
        </w:rPr>
        <w:t xml:space="preserve">POLL_SN </w:t>
      </w:r>
      <w:r>
        <w:rPr>
          <w:rFonts w:hint="eastAsia"/>
          <w:b/>
          <w:sz w:val="22"/>
          <w:lang w:val="en-US" w:eastAsia="ko-KR"/>
        </w:rPr>
        <w:t>shall be</w:t>
      </w:r>
      <w:r w:rsidRPr="00B14FB5">
        <w:rPr>
          <w:b/>
          <w:sz w:val="22"/>
          <w:lang w:val="en-US" w:eastAsia="ko-KR"/>
        </w:rPr>
        <w:t xml:space="preserve"> set to the highest SN of the AMD PDU among the AMD PDUs including a poll submitted to lower layer</w:t>
      </w:r>
      <w:r>
        <w:rPr>
          <w:rFonts w:hint="eastAsia"/>
          <w:b/>
          <w:sz w:val="22"/>
          <w:lang w:val="en-US" w:eastAsia="ko-KR"/>
        </w:rPr>
        <w:t>.</w:t>
      </w:r>
    </w:p>
    <w:p w14:paraId="608CFAE8" w14:textId="77777777" w:rsidR="00295516" w:rsidRDefault="00295516" w:rsidP="00295516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Pr="00B14FB5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RAN2 discusses the following two options for the issue 2. </w:t>
      </w:r>
    </w:p>
    <w:p w14:paraId="1B8282A1" w14:textId="6F06A66C" w:rsidR="00295516" w:rsidRPr="00931125" w:rsidRDefault="00295516" w:rsidP="00295516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 w:rsidRPr="0071249B">
        <w:rPr>
          <w:b/>
          <w:sz w:val="22"/>
          <w:lang w:val="en-US" w:eastAsia="ko-KR"/>
        </w:rPr>
        <w:t xml:space="preserve">Option </w:t>
      </w:r>
      <w:r>
        <w:rPr>
          <w:rFonts w:hint="eastAsia"/>
          <w:b/>
          <w:sz w:val="22"/>
          <w:lang w:val="en-US" w:eastAsia="ko-KR"/>
        </w:rPr>
        <w:t>1</w:t>
      </w:r>
      <w:r w:rsidRPr="0071249B"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>C</w:t>
      </w:r>
      <w:r w:rsidRPr="00DA0349">
        <w:rPr>
          <w:b/>
          <w:sz w:val="22"/>
          <w:lang w:val="en-US" w:eastAsia="ko-KR"/>
        </w:rPr>
        <w:t>onsider the RLC SDU with the highest SN among the RLC SDUs submitted to lower layer for retransmission</w:t>
      </w:r>
      <w:r w:rsidR="00B353E0">
        <w:rPr>
          <w:rFonts w:hint="eastAsia"/>
          <w:b/>
          <w:sz w:val="22"/>
          <w:lang w:val="en-US" w:eastAsia="ko-KR"/>
        </w:rPr>
        <w:t>.</w:t>
      </w:r>
    </w:p>
    <w:p w14:paraId="78DA26FD" w14:textId="383BA613" w:rsidR="00295516" w:rsidRPr="0071249B" w:rsidRDefault="00295516" w:rsidP="00295516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 w:rsidRPr="0071249B">
        <w:rPr>
          <w:b/>
          <w:sz w:val="22"/>
          <w:lang w:val="en-US" w:eastAsia="ko-KR"/>
        </w:rPr>
        <w:t xml:space="preserve">Option </w:t>
      </w:r>
      <w:r>
        <w:rPr>
          <w:rFonts w:hint="eastAsia"/>
          <w:b/>
          <w:sz w:val="22"/>
          <w:lang w:val="en-US" w:eastAsia="ko-KR"/>
        </w:rPr>
        <w:t>2</w:t>
      </w:r>
      <w:r w:rsidRPr="0071249B">
        <w:rPr>
          <w:b/>
          <w:sz w:val="22"/>
          <w:lang w:val="en-US" w:eastAsia="ko-KR"/>
        </w:rPr>
        <w:t xml:space="preserve">: </w:t>
      </w:r>
      <w:r w:rsidRPr="00DA0349">
        <w:rPr>
          <w:b/>
          <w:sz w:val="22"/>
          <w:lang w:val="en-US" w:eastAsia="ko-KR"/>
        </w:rPr>
        <w:t>Remove the option which select the last element of the transmitting window for retransmission</w:t>
      </w:r>
      <w:r w:rsidR="00B353E0">
        <w:rPr>
          <w:rFonts w:hint="eastAsia"/>
          <w:b/>
          <w:sz w:val="22"/>
          <w:lang w:val="en-US" w:eastAsia="ko-KR"/>
        </w:rPr>
        <w:t>.</w:t>
      </w:r>
    </w:p>
    <w:p w14:paraId="0BEE6911" w14:textId="77777777" w:rsidR="00050DAC" w:rsidRPr="00295516" w:rsidRDefault="00050DAC" w:rsidP="00050DAC">
      <w:pPr>
        <w:rPr>
          <w:sz w:val="22"/>
          <w:lang w:val="en-US" w:eastAsia="ko-KR"/>
        </w:rPr>
      </w:pPr>
    </w:p>
    <w:p w14:paraId="6358C298" w14:textId="77777777" w:rsidR="00050DAC" w:rsidRPr="00050DAC" w:rsidRDefault="00050DAC" w:rsidP="00050DAC">
      <w:pPr>
        <w:rPr>
          <w:sz w:val="22"/>
          <w:lang w:val="en-US" w:eastAsia="ko-KR"/>
        </w:rPr>
      </w:pPr>
      <w:r w:rsidRPr="00050DAC">
        <w:rPr>
          <w:rFonts w:hint="eastAsia"/>
          <w:sz w:val="22"/>
          <w:lang w:val="en-US" w:eastAsia="ko-KR"/>
        </w:rPr>
        <w:t>Proposed TP is provided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050DAC" w14:paraId="738244AF" w14:textId="77777777" w:rsidTr="00DE1289">
        <w:tc>
          <w:tcPr>
            <w:tcW w:w="9839" w:type="dxa"/>
          </w:tcPr>
          <w:p w14:paraId="5F2E33A2" w14:textId="4662978F" w:rsidR="00050DAC" w:rsidRPr="006276B9" w:rsidRDefault="00B353E0" w:rsidP="00DE1289">
            <w:pPr>
              <w:rPr>
                <w:b/>
                <w:sz w:val="22"/>
                <w:lang w:val="en-US" w:eastAsia="ko-KR"/>
              </w:rPr>
            </w:pPr>
            <w:r w:rsidRPr="00B353E0">
              <w:rPr>
                <w:b/>
                <w:sz w:val="22"/>
                <w:lang w:val="en-US" w:eastAsia="ko-KR"/>
              </w:rPr>
              <w:t>&lt;&lt; Skipped Unrelated Parts &gt;&gt;</w:t>
            </w:r>
          </w:p>
          <w:p w14:paraId="7B4359FA" w14:textId="77777777" w:rsidR="00B353E0" w:rsidRPr="00B353E0" w:rsidRDefault="00B353E0" w:rsidP="00B353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bookmarkStart w:id="3" w:name="_Toc502395356"/>
            <w:r w:rsidRPr="00B353E0">
              <w:rPr>
                <w:rFonts w:ascii="Arial" w:eastAsia="MS Mincho" w:hAnsi="Arial"/>
                <w:sz w:val="28"/>
                <w:lang w:eastAsia="ja-JP"/>
              </w:rPr>
              <w:t>5</w:t>
            </w:r>
            <w:r w:rsidRPr="00B353E0">
              <w:rPr>
                <w:rFonts w:ascii="Arial" w:eastAsiaTheme="minorEastAsia" w:hAnsi="Arial"/>
                <w:sz w:val="28"/>
                <w:lang w:eastAsia="ja-JP"/>
              </w:rPr>
              <w:t>.</w:t>
            </w:r>
            <w:r w:rsidRPr="00B353E0">
              <w:rPr>
                <w:rFonts w:ascii="Arial" w:eastAsia="MS Mincho" w:hAnsi="Arial"/>
                <w:sz w:val="28"/>
                <w:lang w:eastAsia="ja-JP"/>
              </w:rPr>
              <w:t>3</w:t>
            </w:r>
            <w:r w:rsidRPr="00B353E0">
              <w:rPr>
                <w:rFonts w:ascii="Arial" w:eastAsiaTheme="minorEastAsia" w:hAnsi="Arial"/>
                <w:sz w:val="28"/>
                <w:lang w:eastAsia="ja-JP"/>
              </w:rPr>
              <w:t>.</w:t>
            </w:r>
            <w:r w:rsidRPr="00B353E0">
              <w:rPr>
                <w:rFonts w:ascii="Arial" w:eastAsia="MS Mincho" w:hAnsi="Arial"/>
                <w:sz w:val="28"/>
                <w:lang w:eastAsia="ja-JP"/>
              </w:rPr>
              <w:t>3</w:t>
            </w:r>
            <w:r w:rsidRPr="00B353E0">
              <w:rPr>
                <w:rFonts w:ascii="Arial" w:eastAsiaTheme="minorEastAsia" w:hAnsi="Arial"/>
                <w:sz w:val="28"/>
                <w:lang w:eastAsia="ja-JP"/>
              </w:rPr>
              <w:tab/>
            </w:r>
            <w:r w:rsidRPr="00B353E0">
              <w:rPr>
                <w:rFonts w:ascii="Arial" w:eastAsia="MS Mincho" w:hAnsi="Arial"/>
                <w:sz w:val="28"/>
                <w:lang w:eastAsia="ja-JP"/>
              </w:rPr>
              <w:t>Polling</w:t>
            </w:r>
            <w:bookmarkEnd w:id="3"/>
          </w:p>
          <w:p w14:paraId="61DFD78F" w14:textId="77777777" w:rsidR="00B353E0" w:rsidRPr="00B353E0" w:rsidRDefault="00B353E0" w:rsidP="00B353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S Mincho" w:hAnsi="Arial"/>
                <w:sz w:val="24"/>
                <w:lang w:val="en-US" w:eastAsia="x-none"/>
              </w:rPr>
            </w:pPr>
            <w:bookmarkStart w:id="4" w:name="_Toc502395357"/>
            <w:r w:rsidRPr="00B353E0">
              <w:rPr>
                <w:rFonts w:ascii="Arial" w:eastAsia="MS Mincho" w:hAnsi="Arial"/>
                <w:sz w:val="24"/>
                <w:lang w:val="x-none" w:eastAsia="x-none"/>
              </w:rPr>
              <w:t>5.3.</w:t>
            </w:r>
            <w:r w:rsidRPr="00B353E0">
              <w:rPr>
                <w:rFonts w:ascii="Arial" w:eastAsia="MS Mincho" w:hAnsi="Arial"/>
                <w:sz w:val="24"/>
                <w:lang w:val="en-US" w:eastAsia="x-none"/>
              </w:rPr>
              <w:t>3</w:t>
            </w:r>
            <w:r w:rsidRPr="00B353E0">
              <w:rPr>
                <w:rFonts w:ascii="Arial" w:eastAsia="MS Mincho" w:hAnsi="Arial"/>
                <w:sz w:val="24"/>
                <w:lang w:val="x-none" w:eastAsia="x-none"/>
              </w:rPr>
              <w:t>.</w:t>
            </w:r>
            <w:r w:rsidRPr="00B353E0">
              <w:rPr>
                <w:rFonts w:ascii="Arial" w:eastAsia="MS Mincho" w:hAnsi="Arial"/>
                <w:sz w:val="24"/>
                <w:lang w:val="en-US" w:eastAsia="x-none"/>
              </w:rPr>
              <w:t>1</w:t>
            </w:r>
            <w:r w:rsidRPr="00B353E0">
              <w:rPr>
                <w:rFonts w:ascii="Arial" w:eastAsia="MS Mincho" w:hAnsi="Arial"/>
                <w:sz w:val="24"/>
                <w:lang w:val="x-none" w:eastAsia="x-none"/>
              </w:rPr>
              <w:tab/>
            </w:r>
            <w:r w:rsidRPr="00B353E0">
              <w:rPr>
                <w:rFonts w:ascii="Arial" w:eastAsia="MS Mincho" w:hAnsi="Arial"/>
                <w:sz w:val="24"/>
                <w:lang w:val="en-US" w:eastAsia="x-none"/>
              </w:rPr>
              <w:t>General</w:t>
            </w:r>
            <w:bookmarkEnd w:id="4"/>
          </w:p>
          <w:p w14:paraId="635D8002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B353E0">
              <w:rPr>
                <w:rFonts w:eastAsiaTheme="minorEastAsia"/>
                <w:bCs/>
                <w:lang w:eastAsia="ko-KR"/>
              </w:rPr>
              <w:t>An AM RLC entity can poll its peer AM RLC entity in order to trigger STATUS reporting at the peer AM RLC entity.</w:t>
            </w:r>
          </w:p>
          <w:p w14:paraId="1504BE9F" w14:textId="77777777" w:rsidR="00B353E0" w:rsidRPr="00B353E0" w:rsidRDefault="00B353E0" w:rsidP="00B353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S Mincho" w:hAnsi="Arial"/>
                <w:sz w:val="24"/>
                <w:lang w:val="x-none" w:eastAsia="x-none"/>
              </w:rPr>
            </w:pPr>
            <w:bookmarkStart w:id="5" w:name="_Toc502395358"/>
            <w:r w:rsidRPr="00B353E0">
              <w:rPr>
                <w:rFonts w:ascii="Arial" w:eastAsia="MS Mincho" w:hAnsi="Arial"/>
                <w:sz w:val="24"/>
                <w:lang w:val="x-none" w:eastAsia="x-none"/>
              </w:rPr>
              <w:t>5.3.</w:t>
            </w:r>
            <w:r w:rsidRPr="00B353E0">
              <w:rPr>
                <w:rFonts w:ascii="Arial" w:eastAsia="MS Mincho" w:hAnsi="Arial"/>
                <w:sz w:val="24"/>
                <w:lang w:val="en-US" w:eastAsia="x-none"/>
              </w:rPr>
              <w:t>3</w:t>
            </w:r>
            <w:r w:rsidRPr="00B353E0">
              <w:rPr>
                <w:rFonts w:ascii="Arial" w:eastAsia="MS Mincho" w:hAnsi="Arial"/>
                <w:sz w:val="24"/>
                <w:lang w:val="x-none" w:eastAsia="x-none"/>
              </w:rPr>
              <w:t>.</w:t>
            </w:r>
            <w:r w:rsidRPr="00B353E0">
              <w:rPr>
                <w:rFonts w:ascii="Arial" w:eastAsia="MS Mincho" w:hAnsi="Arial"/>
                <w:sz w:val="24"/>
                <w:lang w:val="en-US" w:eastAsia="x-none"/>
              </w:rPr>
              <w:t>2</w:t>
            </w:r>
            <w:r w:rsidRPr="00B353E0">
              <w:rPr>
                <w:rFonts w:ascii="Arial" w:eastAsia="MS Mincho" w:hAnsi="Arial"/>
                <w:sz w:val="24"/>
                <w:lang w:val="x-none" w:eastAsia="x-none"/>
              </w:rPr>
              <w:tab/>
              <w:t>Transmission of a AMD PDU</w:t>
            </w:r>
            <w:bookmarkEnd w:id="5"/>
          </w:p>
          <w:p w14:paraId="721190D5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ko-KR"/>
              </w:rPr>
            </w:pPr>
            <w:r w:rsidRPr="00B353E0">
              <w:rPr>
                <w:rFonts w:eastAsiaTheme="minorEastAsia" w:hint="eastAsia"/>
                <w:lang w:eastAsia="ko-KR"/>
              </w:rPr>
              <w:t xml:space="preserve">Upon notification of a transmission opportunity by lower layer, for each AMD PDU submitted for transmission </w:t>
            </w:r>
            <w:r w:rsidRPr="00B353E0">
              <w:rPr>
                <w:rFonts w:eastAsiaTheme="minorEastAsia"/>
                <w:lang w:eastAsia="ko-KR"/>
              </w:rPr>
              <w:t>such that</w:t>
            </w:r>
            <w:r w:rsidRPr="00B353E0">
              <w:rPr>
                <w:rFonts w:eastAsiaTheme="minorEastAsia" w:hint="eastAsia"/>
                <w:lang w:eastAsia="ko-KR"/>
              </w:rPr>
              <w:t xml:space="preserve"> the AMD PDU contains either a not previously transmitted RLC SDU or an RLC SDU segment containing not previously transmitted byte segment, the transmitting side of an AM RLC entity shall:</w:t>
            </w:r>
          </w:p>
          <w:p w14:paraId="26EE28A0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>increment PDU_WITHOUT_POLL by one;</w:t>
            </w:r>
          </w:p>
          <w:p w14:paraId="19995586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>increment BYTE_WITHOUT_POLL by every new byte of Data field element that it maps to the Data field of the AMD PDU;</w:t>
            </w:r>
          </w:p>
          <w:p w14:paraId="2A72AF87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 xml:space="preserve">if PDU_WITHOUT_POLL &gt;= </w:t>
            </w:r>
            <w:proofErr w:type="spellStart"/>
            <w:r w:rsidRPr="00B353E0">
              <w:rPr>
                <w:rFonts w:eastAsiaTheme="minorEastAsia"/>
                <w:lang w:eastAsia="ja-JP"/>
              </w:rPr>
              <w:t>pollPDU</w:t>
            </w:r>
            <w:proofErr w:type="spellEnd"/>
            <w:r w:rsidRPr="00B353E0">
              <w:rPr>
                <w:rFonts w:eastAsiaTheme="minorEastAsia"/>
                <w:lang w:eastAsia="ja-JP"/>
              </w:rPr>
              <w:t>; or</w:t>
            </w:r>
          </w:p>
          <w:p w14:paraId="0CC48A37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 xml:space="preserve">if BYTE_WITHOUT_POLL &gt;= </w:t>
            </w:r>
            <w:proofErr w:type="spellStart"/>
            <w:r w:rsidRPr="00B353E0">
              <w:rPr>
                <w:rFonts w:eastAsiaTheme="minorEastAsia"/>
                <w:lang w:eastAsia="ja-JP"/>
              </w:rPr>
              <w:t>pollByte</w:t>
            </w:r>
            <w:proofErr w:type="spellEnd"/>
            <w:r w:rsidRPr="00B353E0">
              <w:rPr>
                <w:rFonts w:eastAsiaTheme="minorEastAsia"/>
                <w:lang w:eastAsia="ja-JP"/>
              </w:rPr>
              <w:t>:</w:t>
            </w:r>
          </w:p>
          <w:p w14:paraId="6AF70DFC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lastRenderedPageBreak/>
              <w:t>-</w:t>
            </w:r>
            <w:r w:rsidRPr="00B353E0">
              <w:rPr>
                <w:rFonts w:eastAsiaTheme="minorEastAsia"/>
                <w:lang w:eastAsia="ja-JP"/>
              </w:rPr>
              <w:tab/>
              <w:t>include a poll in the AMD PDU as described below.</w:t>
            </w:r>
          </w:p>
          <w:p w14:paraId="22E06A9E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B353E0">
              <w:rPr>
                <w:rFonts w:eastAsiaTheme="minorEastAsia"/>
                <w:bCs/>
                <w:lang w:eastAsia="ko-KR"/>
              </w:rPr>
              <w:t>Upon notification of a transmission opportunity by lower layer, for each AMD PDU submitted for transmission, the transmitting side of an AM RLC entity shall:</w:t>
            </w:r>
          </w:p>
          <w:p w14:paraId="166702CC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</w:r>
            <w:r w:rsidRPr="00B353E0">
              <w:rPr>
                <w:rFonts w:eastAsiaTheme="minorEastAsia"/>
                <w:lang w:eastAsia="ko-KR"/>
              </w:rPr>
              <w:t>i</w:t>
            </w:r>
            <w:r w:rsidRPr="00B353E0">
              <w:rPr>
                <w:rFonts w:eastAsiaTheme="minorEastAsia"/>
                <w:lang w:eastAsia="ja-JP"/>
              </w:rPr>
              <w:t>f both the transmission buffer and the retransmission buffer becomes empty (excluding transmitted RLC SDUs or RLC SDU segments awaiting acknowledgements) after the transmission of the</w:t>
            </w:r>
            <w:r w:rsidRPr="00B353E0">
              <w:rPr>
                <w:rFonts w:eastAsiaTheme="minorEastAsia"/>
                <w:lang w:eastAsia="ko-KR"/>
              </w:rPr>
              <w:t xml:space="preserve"> AMD PDU</w:t>
            </w:r>
            <w:r w:rsidRPr="00B353E0">
              <w:rPr>
                <w:rFonts w:eastAsiaTheme="minorEastAsia"/>
                <w:lang w:eastAsia="ja-JP"/>
              </w:rPr>
              <w:t>; or</w:t>
            </w:r>
          </w:p>
          <w:p w14:paraId="08E305F5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ko-KR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>if no new RLC SDU can be transmitted after the transmission of the AMD PDU (e.g. due to window stalling);</w:t>
            </w:r>
          </w:p>
          <w:p w14:paraId="0868442D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B353E0">
              <w:rPr>
                <w:rFonts w:eastAsiaTheme="minorEastAsia"/>
                <w:lang w:eastAsia="ko-KR"/>
              </w:rPr>
              <w:t>-</w:t>
            </w:r>
            <w:r w:rsidRPr="00B353E0">
              <w:rPr>
                <w:rFonts w:eastAsiaTheme="minorEastAsia"/>
                <w:lang w:eastAsia="ko-KR"/>
              </w:rPr>
              <w:tab/>
              <w:t>include a poll in the AMD PDU as described below.</w:t>
            </w:r>
          </w:p>
          <w:p w14:paraId="230C205B" w14:textId="77777777" w:rsidR="00B353E0" w:rsidRPr="00B353E0" w:rsidRDefault="00B353E0" w:rsidP="00B353E0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Theme="minorEastAsia"/>
                <w:lang w:eastAsia="ko-KR"/>
              </w:rPr>
            </w:pPr>
            <w:r w:rsidRPr="00B353E0">
              <w:rPr>
                <w:rFonts w:eastAsiaTheme="minorEastAsia"/>
                <w:lang w:eastAsia="ko-KR"/>
              </w:rPr>
              <w:t>NOTE:</w:t>
            </w:r>
            <w:r w:rsidRPr="00B353E0">
              <w:rPr>
                <w:rFonts w:eastAsiaTheme="minorEastAsia"/>
                <w:lang w:eastAsia="ko-KR"/>
              </w:rPr>
              <w:tab/>
            </w:r>
            <w:r w:rsidRPr="00B353E0">
              <w:rPr>
                <w:rFonts w:eastAsiaTheme="minorEastAsia"/>
                <w:lang w:eastAsia="ja-JP"/>
              </w:rPr>
              <w:t>E</w:t>
            </w:r>
            <w:r w:rsidRPr="00B353E0">
              <w:rPr>
                <w:rFonts w:eastAsiaTheme="minorEastAsia"/>
                <w:lang w:eastAsia="ko-KR"/>
              </w:rPr>
              <w:t xml:space="preserve">mpty RLC buffer </w:t>
            </w:r>
            <w:r w:rsidRPr="00B353E0">
              <w:rPr>
                <w:rFonts w:eastAsiaTheme="minorEastAsia"/>
                <w:lang w:eastAsia="ja-JP"/>
              </w:rPr>
              <w:t xml:space="preserve">(excluding transmitted RLC SDUs or RLC SDU segments awaiting acknowledgements) </w:t>
            </w:r>
            <w:r w:rsidRPr="00B353E0">
              <w:rPr>
                <w:rFonts w:eastAsiaTheme="minorEastAsia"/>
                <w:lang w:eastAsia="ko-KR"/>
              </w:rPr>
              <w:t>should not lead to</w:t>
            </w:r>
            <w:r w:rsidRPr="00B353E0">
              <w:rPr>
                <w:rFonts w:eastAsiaTheme="minorEastAsia"/>
                <w:lang w:eastAsia="ja-JP"/>
              </w:rPr>
              <w:t xml:space="preserve"> unnecessary</w:t>
            </w:r>
            <w:r w:rsidRPr="00B353E0">
              <w:rPr>
                <w:rFonts w:eastAsiaTheme="minorEastAsia"/>
                <w:lang w:eastAsia="ko-KR"/>
              </w:rPr>
              <w:t xml:space="preserve"> polling when data awaits in the</w:t>
            </w:r>
            <w:r w:rsidRPr="00B353E0">
              <w:rPr>
                <w:rFonts w:eastAsiaTheme="minorEastAsia"/>
                <w:lang w:eastAsia="ja-JP"/>
              </w:rPr>
              <w:t xml:space="preserve"> upper layer</w:t>
            </w:r>
            <w:r w:rsidRPr="00B353E0">
              <w:rPr>
                <w:rFonts w:eastAsiaTheme="minorEastAsia"/>
                <w:lang w:eastAsia="ko-KR"/>
              </w:rPr>
              <w:t>. Details are left up to UE implementation.</w:t>
            </w:r>
          </w:p>
          <w:p w14:paraId="23420AC4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B353E0">
              <w:rPr>
                <w:rFonts w:eastAsiaTheme="minorEastAsia"/>
                <w:bCs/>
                <w:lang w:eastAsia="ko-KR"/>
              </w:rPr>
              <w:t>To include a poll in an AMD PDU, the transmitting side of an AM RLC entity shall:</w:t>
            </w:r>
          </w:p>
          <w:p w14:paraId="37A3D486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>set the P field of the AMD PDU to "1";</w:t>
            </w:r>
          </w:p>
          <w:p w14:paraId="231CF1EC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>set PDU_WITHOUT_POLL to 0;</w:t>
            </w:r>
          </w:p>
          <w:p w14:paraId="2879AB06" w14:textId="77777777" w:rsidR="00B353E0" w:rsidRPr="00B353E0" w:rsidRDefault="00B353E0" w:rsidP="00B353E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B353E0">
              <w:rPr>
                <w:rFonts w:eastAsiaTheme="minorEastAsia"/>
                <w:lang w:eastAsia="ja-JP"/>
              </w:rPr>
              <w:t>-</w:t>
            </w:r>
            <w:r w:rsidRPr="00B353E0">
              <w:rPr>
                <w:rFonts w:eastAsiaTheme="minorEastAsia"/>
                <w:lang w:eastAsia="ja-JP"/>
              </w:rPr>
              <w:tab/>
              <w:t>set BYTE_WITHOUT_POLL to 0.</w:t>
            </w:r>
          </w:p>
          <w:p w14:paraId="0A7FB5B5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050DAC">
              <w:rPr>
                <w:rFonts w:eastAsiaTheme="minorEastAsia"/>
                <w:bCs/>
                <w:lang w:eastAsia="ko-KR"/>
              </w:rPr>
              <w:t xml:space="preserve">After submitting an AMD PDU including a poll to lower layer and after incrementing of </w:t>
            </w:r>
            <w:proofErr w:type="spellStart"/>
            <w:r w:rsidRPr="00050DAC">
              <w:rPr>
                <w:rFonts w:eastAsiaTheme="minorEastAsia"/>
                <w:lang w:eastAsia="ko-KR"/>
              </w:rPr>
              <w:t>TX_Next</w:t>
            </w:r>
            <w:proofErr w:type="spellEnd"/>
            <w:r w:rsidRPr="00050DAC">
              <w:rPr>
                <w:rFonts w:eastAsiaTheme="minorEastAsia"/>
                <w:lang w:eastAsia="ko-KR"/>
              </w:rPr>
              <w:t xml:space="preserve"> </w:t>
            </w:r>
            <w:r w:rsidRPr="00050DAC">
              <w:rPr>
                <w:rFonts w:eastAsiaTheme="minorEastAsia"/>
                <w:bCs/>
                <w:lang w:eastAsia="ko-KR"/>
              </w:rPr>
              <w:t>if necessary, the transmitting side of an AM RLC entity shall:</w:t>
            </w:r>
          </w:p>
          <w:p w14:paraId="606A8AC9" w14:textId="083B4A30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set POLL_SN to</w:t>
            </w:r>
            <w:del w:id="6" w:author="GyeongCheol lee" w:date="2018-01-26T02:52:00Z">
              <w:r w:rsidRPr="00050DAC" w:rsidDel="00050DAC">
                <w:rPr>
                  <w:rFonts w:eastAsiaTheme="minorEastAsia"/>
                  <w:lang w:eastAsia="ja-JP"/>
                </w:rPr>
                <w:delText xml:space="preserve"> TX_Next – 1</w:delText>
              </w:r>
            </w:del>
            <w:ins w:id="7" w:author="GyeongCheol lee" w:date="2018-01-26T02:52:00Z">
              <w:r w:rsidRPr="00A64C28">
                <w:rPr>
                  <w:rFonts w:hint="eastAsia"/>
                  <w:color w:val="0000FF"/>
                  <w:u w:val="single"/>
                  <w:lang w:eastAsia="ko-KR"/>
                </w:rPr>
                <w:t xml:space="preserve"> the highest SN </w:t>
              </w:r>
              <w:r>
                <w:rPr>
                  <w:rFonts w:hint="eastAsia"/>
                  <w:color w:val="0000FF"/>
                  <w:u w:val="single"/>
                  <w:lang w:eastAsia="ko-KR"/>
                </w:rPr>
                <w:t>of the AMD PDU</w:t>
              </w:r>
              <w:r w:rsidRPr="00A64C28">
                <w:rPr>
                  <w:rFonts w:hint="eastAsia"/>
                  <w:color w:val="0000FF"/>
                  <w:u w:val="single"/>
                  <w:lang w:eastAsia="ko-KR"/>
                </w:rPr>
                <w:t xml:space="preserve"> </w:t>
              </w:r>
              <w:r w:rsidRPr="00237F81">
                <w:t xml:space="preserve">among the </w:t>
              </w:r>
              <w:r>
                <w:rPr>
                  <w:rFonts w:hint="eastAsia"/>
                  <w:lang w:eastAsia="ko-KR"/>
                </w:rPr>
                <w:t>AMD</w:t>
              </w:r>
              <w:r w:rsidRPr="00237F81">
                <w:t xml:space="preserve"> </w:t>
              </w:r>
              <w:r>
                <w:rPr>
                  <w:rFonts w:hint="eastAsia"/>
                  <w:lang w:eastAsia="ko-KR"/>
                </w:rPr>
                <w:t>P</w:t>
              </w:r>
              <w:r w:rsidRPr="00237F81">
                <w:t xml:space="preserve">DUs </w:t>
              </w:r>
            </w:ins>
            <w:ins w:id="8" w:author="GyeongCheol lee" w:date="2018-03-01T22:03:00Z">
              <w:r w:rsidR="00295516" w:rsidRPr="00295516">
                <w:t xml:space="preserve">including a poll </w:t>
              </w:r>
            </w:ins>
            <w:ins w:id="9" w:author="GyeongCheol lee" w:date="2018-01-26T02:52:00Z">
              <w:r w:rsidRPr="00237F81">
                <w:t>submitted to lower layer</w:t>
              </w:r>
            </w:ins>
            <w:r w:rsidRPr="00050DAC">
              <w:rPr>
                <w:rFonts w:eastAsiaTheme="minorEastAsia"/>
                <w:lang w:eastAsia="ja-JP"/>
              </w:rPr>
              <w:t>;</w:t>
            </w:r>
          </w:p>
          <w:p w14:paraId="725B3D66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if </w:t>
            </w:r>
            <w:r w:rsidRPr="00050DAC">
              <w:rPr>
                <w:rFonts w:eastAsiaTheme="minorEastAsia"/>
                <w:i/>
                <w:lang w:eastAsia="ja-JP"/>
              </w:rPr>
              <w:t>t-</w:t>
            </w:r>
            <w:proofErr w:type="spellStart"/>
            <w:r w:rsidRPr="00050DAC">
              <w:rPr>
                <w:rFonts w:eastAsiaTheme="minorEastAsia"/>
                <w:i/>
                <w:lang w:eastAsia="ja-JP"/>
              </w:rPr>
              <w:t>PollRetransmit</w:t>
            </w:r>
            <w:proofErr w:type="spellEnd"/>
            <w:r w:rsidRPr="00050DAC">
              <w:rPr>
                <w:rFonts w:eastAsiaTheme="minorEastAsia"/>
                <w:lang w:eastAsia="ja-JP"/>
              </w:rPr>
              <w:t xml:space="preserve"> is not running:</w:t>
            </w:r>
          </w:p>
          <w:p w14:paraId="314F5FFA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start </w:t>
            </w:r>
            <w:r w:rsidRPr="00050DAC">
              <w:rPr>
                <w:rFonts w:eastAsiaTheme="minorEastAsia"/>
                <w:i/>
                <w:lang w:eastAsia="ja-JP"/>
              </w:rPr>
              <w:t>t-</w:t>
            </w:r>
            <w:proofErr w:type="spellStart"/>
            <w:r w:rsidRPr="00050DAC">
              <w:rPr>
                <w:rFonts w:eastAsiaTheme="minorEastAsia"/>
                <w:i/>
                <w:lang w:eastAsia="ja-JP"/>
              </w:rPr>
              <w:t>PollRetransmit</w:t>
            </w:r>
            <w:proofErr w:type="spellEnd"/>
            <w:r w:rsidRPr="00050DAC">
              <w:rPr>
                <w:rFonts w:eastAsiaTheme="minorEastAsia"/>
                <w:lang w:eastAsia="ja-JP"/>
              </w:rPr>
              <w:t>.</w:t>
            </w:r>
          </w:p>
          <w:p w14:paraId="4D21BF47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else:</w:t>
            </w:r>
          </w:p>
          <w:p w14:paraId="22B3EF3F" w14:textId="77777777" w:rsid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restart </w:t>
            </w:r>
            <w:r w:rsidRPr="00050DAC">
              <w:rPr>
                <w:rFonts w:eastAsiaTheme="minorEastAsia"/>
                <w:i/>
                <w:lang w:eastAsia="ja-JP"/>
              </w:rPr>
              <w:t>t-</w:t>
            </w:r>
            <w:proofErr w:type="spellStart"/>
            <w:r w:rsidRPr="00050DAC">
              <w:rPr>
                <w:rFonts w:eastAsiaTheme="minorEastAsia"/>
                <w:i/>
                <w:lang w:eastAsia="ja-JP"/>
              </w:rPr>
              <w:t>PollRetransmit</w:t>
            </w:r>
            <w:proofErr w:type="spellEnd"/>
            <w:r w:rsidRPr="00050DAC">
              <w:rPr>
                <w:rFonts w:eastAsiaTheme="minorEastAsia"/>
                <w:lang w:eastAsia="ja-JP"/>
              </w:rPr>
              <w:t>.</w:t>
            </w:r>
          </w:p>
          <w:p w14:paraId="5EA2D92C" w14:textId="77777777" w:rsidR="00B353E0" w:rsidRPr="00050DAC" w:rsidRDefault="00B353E0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</w:p>
          <w:p w14:paraId="6BEDFF4D" w14:textId="77777777" w:rsidR="00050DAC" w:rsidRDefault="00050DAC" w:rsidP="00DE1289">
            <w:pPr>
              <w:rPr>
                <w:b/>
                <w:sz w:val="22"/>
                <w:lang w:val="en-US" w:eastAsia="ko-KR"/>
              </w:rPr>
            </w:pPr>
            <w:r w:rsidRPr="006276B9">
              <w:rPr>
                <w:rFonts w:hint="eastAsia"/>
                <w:b/>
                <w:sz w:val="22"/>
                <w:lang w:val="en-US" w:eastAsia="ko-KR"/>
              </w:rPr>
              <w:t>&lt;&lt; Skipped Unrelated Parts &gt;&gt;</w:t>
            </w:r>
          </w:p>
          <w:p w14:paraId="28725E94" w14:textId="77777777" w:rsidR="00B353E0" w:rsidRPr="006276B9" w:rsidRDefault="00B353E0" w:rsidP="00DE1289">
            <w:pPr>
              <w:rPr>
                <w:b/>
                <w:sz w:val="22"/>
                <w:lang w:val="en-US" w:eastAsia="ko-KR"/>
              </w:rPr>
            </w:pPr>
          </w:p>
          <w:p w14:paraId="24682EC0" w14:textId="77777777" w:rsidR="00050DAC" w:rsidRPr="00050DAC" w:rsidRDefault="00050DAC" w:rsidP="00DE12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sz w:val="24"/>
                <w:lang w:val="x-none" w:eastAsia="x-none"/>
              </w:rPr>
            </w:pPr>
            <w:r w:rsidRPr="00050DAC">
              <w:rPr>
                <w:rFonts w:ascii="Arial" w:eastAsia="MS Mincho" w:hAnsi="Arial"/>
                <w:sz w:val="24"/>
                <w:lang w:val="x-none" w:eastAsia="x-none"/>
              </w:rPr>
              <w:t>5.3.</w:t>
            </w:r>
            <w:r w:rsidRPr="00050DAC">
              <w:rPr>
                <w:rFonts w:ascii="Arial" w:eastAsia="MS Mincho" w:hAnsi="Arial"/>
                <w:sz w:val="24"/>
                <w:lang w:val="en-US" w:eastAsia="x-none"/>
              </w:rPr>
              <w:t>3</w:t>
            </w:r>
            <w:r w:rsidRPr="00050DAC">
              <w:rPr>
                <w:rFonts w:ascii="Arial" w:eastAsia="MS Mincho" w:hAnsi="Arial"/>
                <w:sz w:val="24"/>
                <w:lang w:val="x-none" w:eastAsia="x-none"/>
              </w:rPr>
              <w:t>.</w:t>
            </w:r>
            <w:r w:rsidRPr="00050DAC">
              <w:rPr>
                <w:rFonts w:ascii="Arial" w:eastAsia="MS Mincho" w:hAnsi="Arial"/>
                <w:sz w:val="24"/>
                <w:lang w:val="en-US" w:eastAsia="x-none"/>
              </w:rPr>
              <w:t>4</w:t>
            </w:r>
            <w:r w:rsidRPr="00050DAC">
              <w:rPr>
                <w:rFonts w:ascii="Arial" w:eastAsia="MS Mincho" w:hAnsi="Arial"/>
                <w:sz w:val="24"/>
                <w:lang w:val="x-none" w:eastAsia="x-none"/>
              </w:rPr>
              <w:tab/>
              <w:t xml:space="preserve">Expiry of </w:t>
            </w:r>
            <w:r w:rsidRPr="00050DAC">
              <w:rPr>
                <w:rFonts w:ascii="Arial" w:eastAsia="MS Mincho" w:hAnsi="Arial"/>
                <w:i/>
                <w:sz w:val="24"/>
                <w:lang w:val="x-none" w:eastAsia="x-none"/>
              </w:rPr>
              <w:t>t-</w:t>
            </w:r>
            <w:proofErr w:type="spellStart"/>
            <w:r w:rsidRPr="00050DAC">
              <w:rPr>
                <w:rFonts w:ascii="Arial" w:eastAsia="MS Mincho" w:hAnsi="Arial"/>
                <w:i/>
                <w:sz w:val="24"/>
                <w:lang w:val="x-none" w:eastAsia="x-none"/>
              </w:rPr>
              <w:t>PollRetransmit</w:t>
            </w:r>
            <w:proofErr w:type="spellEnd"/>
          </w:p>
          <w:p w14:paraId="4BD6464E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050DAC">
              <w:rPr>
                <w:rFonts w:eastAsiaTheme="minorEastAsia"/>
                <w:bCs/>
                <w:lang w:eastAsia="ko-KR"/>
              </w:rPr>
              <w:t xml:space="preserve">Upon expiry of </w:t>
            </w:r>
            <w:r w:rsidRPr="00050DAC">
              <w:rPr>
                <w:rFonts w:eastAsiaTheme="minorEastAsia"/>
                <w:bCs/>
                <w:i/>
                <w:lang w:eastAsia="ko-KR"/>
              </w:rPr>
              <w:t>t-</w:t>
            </w:r>
            <w:proofErr w:type="spellStart"/>
            <w:r w:rsidRPr="00050DAC">
              <w:rPr>
                <w:rFonts w:eastAsiaTheme="minorEastAsia"/>
                <w:bCs/>
                <w:i/>
                <w:lang w:eastAsia="ko-KR"/>
              </w:rPr>
              <w:t>PollRetransmit</w:t>
            </w:r>
            <w:proofErr w:type="spellEnd"/>
            <w:r w:rsidRPr="00050DAC">
              <w:rPr>
                <w:rFonts w:eastAsiaTheme="minorEastAsia"/>
                <w:bCs/>
                <w:lang w:eastAsia="ko-KR"/>
              </w:rPr>
              <w:t>, the transmitting side of an AM RLC entity shall:</w:t>
            </w:r>
          </w:p>
          <w:p w14:paraId="7653EDE8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if both the transmission buffer and the retransmission buffer are empty (excluding transmitted RLC SDU or RLC SDU segment awaiting acknowledgements); or</w:t>
            </w:r>
          </w:p>
          <w:p w14:paraId="0CDAD9BE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if no new RLC SDU or RLC SDU segment can be transmitted (e.g. due to window stalling):</w:t>
            </w:r>
          </w:p>
          <w:p w14:paraId="42DFF643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</w:r>
            <w:ins w:id="10" w:author="GyeongCheol lee" w:date="2018-01-26T02:52:00Z">
              <w:r w:rsidRPr="00050DAC">
                <w:rPr>
                  <w:rFonts w:eastAsiaTheme="minorEastAsia"/>
                  <w:lang w:eastAsia="ja-JP"/>
                </w:rPr>
                <w:t xml:space="preserve">consider the RLC SDU with the highest SN among the RLC SDUs submitted to lower layer for retransmission </w:t>
              </w:r>
            </w:ins>
            <w:del w:id="11" w:author="GyeongCheol lee" w:date="2018-01-26T02:52:00Z">
              <w:r w:rsidRPr="00050DAC" w:rsidDel="00050DAC">
                <w:rPr>
                  <w:rFonts w:eastAsiaTheme="minorEastAsia"/>
                  <w:lang w:eastAsia="ja-JP"/>
                </w:rPr>
                <w:delText>consider the RLC SDU with SN = TX_Next – 1 for retransmission</w:delText>
              </w:r>
            </w:del>
            <w:r w:rsidRPr="00050DAC">
              <w:rPr>
                <w:rFonts w:eastAsiaTheme="minorEastAsia"/>
                <w:lang w:eastAsia="ja-JP"/>
              </w:rPr>
              <w:t>; or</w:t>
            </w:r>
          </w:p>
          <w:p w14:paraId="24F73093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consider any RLC SDU which has not been positively acknowledged for retransmission.</w:t>
            </w:r>
          </w:p>
          <w:p w14:paraId="3551A1CC" w14:textId="77777777" w:rsidR="00050DAC" w:rsidRDefault="00050DAC" w:rsidP="00B353E0">
            <w:pPr>
              <w:pStyle w:val="B1"/>
              <w:rPr>
                <w:lang w:eastAsia="ko-KR"/>
              </w:rPr>
            </w:pPr>
            <w:r w:rsidRPr="00050DAC">
              <w:rPr>
                <w:lang w:eastAsia="ja-JP"/>
              </w:rPr>
              <w:t>-</w:t>
            </w:r>
            <w:r w:rsidRPr="00050DAC">
              <w:rPr>
                <w:lang w:eastAsia="ja-JP"/>
              </w:rPr>
              <w:tab/>
              <w:t xml:space="preserve">include </w:t>
            </w:r>
            <w:r w:rsidRPr="00050DAC">
              <w:rPr>
                <w:lang w:eastAsia="ko-KR"/>
              </w:rPr>
              <w:t xml:space="preserve">a </w:t>
            </w:r>
            <w:r w:rsidRPr="00050DAC">
              <w:rPr>
                <w:lang w:eastAsia="ja-JP"/>
              </w:rPr>
              <w:t>poll in an</w:t>
            </w:r>
            <w:r w:rsidRPr="00050DAC">
              <w:rPr>
                <w:lang w:eastAsia="ko-KR"/>
              </w:rPr>
              <w:t xml:space="preserve"> AMD PDU </w:t>
            </w:r>
            <w:r w:rsidRPr="00050DAC">
              <w:rPr>
                <w:lang w:eastAsia="ja-JP"/>
              </w:rPr>
              <w:t>as described in section 5.3.3.2.</w:t>
            </w:r>
          </w:p>
          <w:p w14:paraId="46A31554" w14:textId="77777777" w:rsidR="00B353E0" w:rsidRDefault="00B353E0" w:rsidP="00DE1289">
            <w:pPr>
              <w:rPr>
                <w:ins w:id="12" w:author="GyeongCheol lee" w:date="2018-03-01T22:03:00Z"/>
                <w:rFonts w:eastAsiaTheme="minorEastAsia"/>
                <w:lang w:eastAsia="ko-KR"/>
              </w:rPr>
            </w:pPr>
          </w:p>
          <w:p w14:paraId="0AF8AFAB" w14:textId="77777777" w:rsidR="00295516" w:rsidRDefault="00295516" w:rsidP="00295516">
            <w:pPr>
              <w:rPr>
                <w:b/>
                <w:sz w:val="22"/>
                <w:lang w:val="en-US" w:eastAsia="ko-KR"/>
              </w:rPr>
            </w:pPr>
            <w:r w:rsidRPr="006276B9">
              <w:rPr>
                <w:rFonts w:hint="eastAsia"/>
                <w:b/>
                <w:sz w:val="22"/>
                <w:lang w:val="en-US" w:eastAsia="ko-KR"/>
              </w:rPr>
              <w:t>&lt;&lt; Skipped Unrelated Parts &gt;&gt;</w:t>
            </w:r>
          </w:p>
          <w:p w14:paraId="79760EE1" w14:textId="77777777" w:rsidR="00B353E0" w:rsidRPr="006276B9" w:rsidRDefault="00B353E0" w:rsidP="00295516">
            <w:pPr>
              <w:rPr>
                <w:b/>
                <w:sz w:val="22"/>
                <w:lang w:val="en-US" w:eastAsia="ko-KR"/>
              </w:rPr>
            </w:pPr>
          </w:p>
          <w:p w14:paraId="7A334B21" w14:textId="77777777" w:rsidR="00295516" w:rsidRPr="002367F6" w:rsidRDefault="00295516" w:rsidP="002955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ja-JP"/>
              </w:rPr>
            </w:pPr>
            <w:r w:rsidRPr="002367F6">
              <w:rPr>
                <w:rFonts w:eastAsiaTheme="minorEastAsia"/>
                <w:lang w:eastAsia="ja-JP"/>
              </w:rPr>
              <w:lastRenderedPageBreak/>
              <w:t>c) POLL_SN – Poll send state variable</w:t>
            </w:r>
          </w:p>
          <w:p w14:paraId="3A0F2EC6" w14:textId="3BC74E10" w:rsidR="00295516" w:rsidRPr="00050DAC" w:rsidRDefault="00295516" w:rsidP="002955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ko-KR"/>
              </w:rPr>
            </w:pPr>
            <w:r w:rsidRPr="002367F6">
              <w:rPr>
                <w:rFonts w:eastAsiaTheme="minorEastAsia"/>
                <w:lang w:eastAsia="ja-JP"/>
              </w:rPr>
              <w:t xml:space="preserve">This state variable holds the value of </w:t>
            </w:r>
            <w:ins w:id="13" w:author="GyeongCheol lee" w:date="2018-02-15T10:02:00Z">
              <w:r w:rsidRPr="00237F81">
                <w:t xml:space="preserve">the </w:t>
              </w:r>
              <w:r>
                <w:rPr>
                  <w:rFonts w:hint="eastAsia"/>
                  <w:lang w:eastAsia="ko-KR"/>
                </w:rPr>
                <w:t xml:space="preserve">highest </w:t>
              </w:r>
              <w:r w:rsidRPr="00237F81">
                <w:t>SN</w:t>
              </w:r>
              <w:r w:rsidRPr="002367F6" w:rsidDel="002367F6">
                <w:rPr>
                  <w:rFonts w:eastAsiaTheme="minorEastAsia"/>
                  <w:lang w:eastAsia="ja-JP"/>
                </w:rPr>
                <w:t xml:space="preserve"> </w:t>
              </w:r>
            </w:ins>
            <w:del w:id="14" w:author="GyeongCheol lee" w:date="2018-02-15T10:02:00Z">
              <w:r w:rsidRPr="002367F6" w:rsidDel="002367F6">
                <w:rPr>
                  <w:rFonts w:eastAsiaTheme="minorEastAsia"/>
                  <w:lang w:eastAsia="ja-JP"/>
                </w:rPr>
                <w:delText xml:space="preserve">TX_Next -1 upon the most recent transmission </w:delText>
              </w:r>
            </w:del>
            <w:r w:rsidRPr="002367F6">
              <w:rPr>
                <w:rFonts w:eastAsiaTheme="minorEastAsia"/>
                <w:lang w:eastAsia="ja-JP"/>
              </w:rPr>
              <w:t xml:space="preserve">of an AMD PDU </w:t>
            </w:r>
            <w:del w:id="15" w:author="GyeongCheol lee" w:date="2018-03-01T22:04:00Z">
              <w:r w:rsidRPr="002367F6" w:rsidDel="00295516">
                <w:rPr>
                  <w:rFonts w:eastAsiaTheme="minorEastAsia"/>
                  <w:lang w:eastAsia="ja-JP"/>
                </w:rPr>
                <w:delText>with the poll bit set to “1”</w:delText>
              </w:r>
            </w:del>
            <w:ins w:id="16" w:author="GyeongCheol lee" w:date="2018-02-15T10:03:00Z">
              <w:r>
                <w:rPr>
                  <w:rFonts w:hint="eastAsia"/>
                  <w:lang w:eastAsia="ko-KR"/>
                </w:rPr>
                <w:t xml:space="preserve">among </w:t>
              </w:r>
              <w:r w:rsidRPr="00F929FD">
                <w:rPr>
                  <w:lang w:eastAsia="ko-KR"/>
                </w:rPr>
                <w:t xml:space="preserve">the AMD PDUs </w:t>
              </w:r>
            </w:ins>
            <w:ins w:id="17" w:author="GyeongCheol lee" w:date="2018-03-01T22:04:00Z">
              <w:r w:rsidRPr="002367F6">
                <w:rPr>
                  <w:rFonts w:eastAsiaTheme="minorEastAsia"/>
                  <w:lang w:eastAsia="ja-JP"/>
                </w:rPr>
                <w:t>with the poll bit set to “1”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18" w:author="GyeongCheol lee" w:date="2018-02-15T10:03:00Z">
              <w:r w:rsidRPr="00F929FD">
                <w:rPr>
                  <w:lang w:eastAsia="ko-KR"/>
                </w:rPr>
                <w:t>submitted to lower layer</w:t>
              </w:r>
            </w:ins>
            <w:r w:rsidRPr="002367F6">
              <w:rPr>
                <w:rFonts w:eastAsiaTheme="minorEastAsia"/>
                <w:lang w:eastAsia="ja-JP"/>
              </w:rPr>
              <w:t>. It is initially set to 0.</w:t>
            </w:r>
          </w:p>
        </w:tc>
      </w:tr>
    </w:tbl>
    <w:p w14:paraId="71D19F8C" w14:textId="77777777" w:rsidR="00CD4537" w:rsidRPr="00050DAC" w:rsidRDefault="00CD4537" w:rsidP="00E22D33">
      <w:pPr>
        <w:rPr>
          <w:sz w:val="22"/>
          <w:lang w:val="en-US" w:eastAsia="ko-KR"/>
        </w:rPr>
      </w:pPr>
    </w:p>
    <w:sectPr w:rsidR="00CD4537" w:rsidRPr="00050DAC"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844A9" w14:textId="77777777" w:rsidR="00B56F50" w:rsidRDefault="00B56F50">
      <w:pPr>
        <w:spacing w:after="0"/>
      </w:pPr>
      <w:r>
        <w:separator/>
      </w:r>
    </w:p>
  </w:endnote>
  <w:endnote w:type="continuationSeparator" w:id="0">
    <w:p w14:paraId="2435B3F9" w14:textId="77777777" w:rsidR="00B56F50" w:rsidRDefault="00B56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3111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4D80E" w14:textId="77777777" w:rsidR="00B56F50" w:rsidRDefault="00B56F50">
      <w:pPr>
        <w:spacing w:after="0"/>
      </w:pPr>
      <w:r>
        <w:separator/>
      </w:r>
    </w:p>
  </w:footnote>
  <w:footnote w:type="continuationSeparator" w:id="0">
    <w:p w14:paraId="4E32CE58" w14:textId="77777777" w:rsidR="00B56F50" w:rsidRDefault="00B56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855D7D"/>
    <w:multiLevelType w:val="multilevel"/>
    <w:tmpl w:val="A4E2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6C918F8"/>
    <w:multiLevelType w:val="hybridMultilevel"/>
    <w:tmpl w:val="1A1E5FD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89758EC"/>
    <w:multiLevelType w:val="hybridMultilevel"/>
    <w:tmpl w:val="352A18DC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7686182"/>
    <w:multiLevelType w:val="hybridMultilevel"/>
    <w:tmpl w:val="FCB8B696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A815862"/>
    <w:multiLevelType w:val="hybridMultilevel"/>
    <w:tmpl w:val="878CA26E"/>
    <w:lvl w:ilvl="0" w:tplc="35D24618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71" w:hanging="400"/>
      </w:pPr>
    </w:lvl>
    <w:lvl w:ilvl="2" w:tplc="0409001B" w:tentative="1">
      <w:start w:val="1"/>
      <w:numFmt w:val="lowerRoman"/>
      <w:lvlText w:val="%3."/>
      <w:lvlJc w:val="right"/>
      <w:pPr>
        <w:ind w:left="1971" w:hanging="400"/>
      </w:pPr>
    </w:lvl>
    <w:lvl w:ilvl="3" w:tplc="0409000F" w:tentative="1">
      <w:start w:val="1"/>
      <w:numFmt w:val="decimal"/>
      <w:lvlText w:val="%4."/>
      <w:lvlJc w:val="left"/>
      <w:pPr>
        <w:ind w:left="2371" w:hanging="400"/>
      </w:pPr>
    </w:lvl>
    <w:lvl w:ilvl="4" w:tplc="04090019" w:tentative="1">
      <w:start w:val="1"/>
      <w:numFmt w:val="upperLetter"/>
      <w:lvlText w:val="%5."/>
      <w:lvlJc w:val="left"/>
      <w:pPr>
        <w:ind w:left="2771" w:hanging="400"/>
      </w:pPr>
    </w:lvl>
    <w:lvl w:ilvl="5" w:tplc="0409001B" w:tentative="1">
      <w:start w:val="1"/>
      <w:numFmt w:val="lowerRoman"/>
      <w:lvlText w:val="%6."/>
      <w:lvlJc w:val="right"/>
      <w:pPr>
        <w:ind w:left="3171" w:hanging="400"/>
      </w:pPr>
    </w:lvl>
    <w:lvl w:ilvl="6" w:tplc="0409000F" w:tentative="1">
      <w:start w:val="1"/>
      <w:numFmt w:val="decimal"/>
      <w:lvlText w:val="%7."/>
      <w:lvlJc w:val="left"/>
      <w:pPr>
        <w:ind w:left="3571" w:hanging="400"/>
      </w:pPr>
    </w:lvl>
    <w:lvl w:ilvl="7" w:tplc="04090019" w:tentative="1">
      <w:start w:val="1"/>
      <w:numFmt w:val="upperLetter"/>
      <w:lvlText w:val="%8."/>
      <w:lvlJc w:val="left"/>
      <w:pPr>
        <w:ind w:left="3971" w:hanging="400"/>
      </w:pPr>
    </w:lvl>
    <w:lvl w:ilvl="8" w:tplc="0409001B" w:tentative="1">
      <w:start w:val="1"/>
      <w:numFmt w:val="lowerRoman"/>
      <w:lvlText w:val="%9."/>
      <w:lvlJc w:val="right"/>
      <w:pPr>
        <w:ind w:left="4371" w:hanging="400"/>
      </w:pPr>
    </w:lvl>
  </w:abstractNum>
  <w:abstractNum w:abstractNumId="24">
    <w:nsid w:val="60AD09D6"/>
    <w:multiLevelType w:val="hybridMultilevel"/>
    <w:tmpl w:val="1250D91C"/>
    <w:lvl w:ilvl="0" w:tplc="5B30D330">
      <w:start w:val="2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302083F"/>
    <w:multiLevelType w:val="hybridMultilevel"/>
    <w:tmpl w:val="F4946586"/>
    <w:lvl w:ilvl="0" w:tplc="C318107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70AA7AAD"/>
    <w:multiLevelType w:val="hybridMultilevel"/>
    <w:tmpl w:val="107835B0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31"/>
  </w:num>
  <w:num w:numId="4">
    <w:abstractNumId w:val="21"/>
  </w:num>
  <w:num w:numId="5">
    <w:abstractNumId w:val="12"/>
  </w:num>
  <w:num w:numId="6">
    <w:abstractNumId w:val="15"/>
  </w:num>
  <w:num w:numId="7">
    <w:abstractNumId w:val="30"/>
  </w:num>
  <w:num w:numId="8">
    <w:abstractNumId w:val="22"/>
  </w:num>
  <w:num w:numId="9">
    <w:abstractNumId w:val="7"/>
  </w:num>
  <w:num w:numId="10">
    <w:abstractNumId w:val="18"/>
  </w:num>
  <w:num w:numId="11">
    <w:abstractNumId w:val="3"/>
  </w:num>
  <w:num w:numId="12">
    <w:abstractNumId w:val="26"/>
  </w:num>
  <w:num w:numId="13">
    <w:abstractNumId w:val="5"/>
  </w:num>
  <w:num w:numId="14">
    <w:abstractNumId w:val="19"/>
  </w:num>
  <w:num w:numId="15">
    <w:abstractNumId w:val="1"/>
  </w:num>
  <w:num w:numId="16">
    <w:abstractNumId w:val="32"/>
  </w:num>
  <w:num w:numId="17">
    <w:abstractNumId w:val="28"/>
  </w:num>
  <w:num w:numId="18">
    <w:abstractNumId w:val="25"/>
  </w:num>
  <w:num w:numId="19">
    <w:abstractNumId w:val="20"/>
  </w:num>
  <w:num w:numId="20">
    <w:abstractNumId w:val="9"/>
  </w:num>
  <w:num w:numId="21">
    <w:abstractNumId w:val="4"/>
  </w:num>
  <w:num w:numId="22">
    <w:abstractNumId w:val="16"/>
  </w:num>
  <w:num w:numId="23">
    <w:abstractNumId w:val="8"/>
  </w:num>
  <w:num w:numId="24">
    <w:abstractNumId w:val="2"/>
  </w:num>
  <w:num w:numId="25">
    <w:abstractNumId w:val="17"/>
  </w:num>
  <w:num w:numId="26">
    <w:abstractNumId w:val="10"/>
  </w:num>
  <w:num w:numId="27">
    <w:abstractNumId w:val="23"/>
  </w:num>
  <w:num w:numId="28">
    <w:abstractNumId w:val="14"/>
  </w:num>
  <w:num w:numId="29">
    <w:abstractNumId w:val="11"/>
  </w:num>
  <w:num w:numId="30">
    <w:abstractNumId w:val="29"/>
  </w:num>
  <w:num w:numId="31">
    <w:abstractNumId w:val="24"/>
  </w:num>
  <w:num w:numId="32">
    <w:abstractNumId w:val="27"/>
  </w:num>
  <w:num w:numId="3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6057"/>
    <w:rsid w:val="000063E9"/>
    <w:rsid w:val="00006B7C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38B6"/>
    <w:rsid w:val="00043BE3"/>
    <w:rsid w:val="00045466"/>
    <w:rsid w:val="00045D88"/>
    <w:rsid w:val="00047D25"/>
    <w:rsid w:val="0005034D"/>
    <w:rsid w:val="00050DAC"/>
    <w:rsid w:val="0005128C"/>
    <w:rsid w:val="00052C5C"/>
    <w:rsid w:val="000536AD"/>
    <w:rsid w:val="000536D8"/>
    <w:rsid w:val="0005465A"/>
    <w:rsid w:val="000550D2"/>
    <w:rsid w:val="00061D68"/>
    <w:rsid w:val="00062540"/>
    <w:rsid w:val="000630FC"/>
    <w:rsid w:val="00063B30"/>
    <w:rsid w:val="00064709"/>
    <w:rsid w:val="00065526"/>
    <w:rsid w:val="000658D8"/>
    <w:rsid w:val="000669F9"/>
    <w:rsid w:val="00066EDF"/>
    <w:rsid w:val="000670D8"/>
    <w:rsid w:val="00070353"/>
    <w:rsid w:val="000742E2"/>
    <w:rsid w:val="000815F4"/>
    <w:rsid w:val="00083310"/>
    <w:rsid w:val="00083A02"/>
    <w:rsid w:val="000841E4"/>
    <w:rsid w:val="000913B7"/>
    <w:rsid w:val="00092750"/>
    <w:rsid w:val="000929E7"/>
    <w:rsid w:val="00092DA6"/>
    <w:rsid w:val="00094DD1"/>
    <w:rsid w:val="000957E5"/>
    <w:rsid w:val="000959C4"/>
    <w:rsid w:val="000A36BE"/>
    <w:rsid w:val="000A54DA"/>
    <w:rsid w:val="000A6005"/>
    <w:rsid w:val="000B1FEC"/>
    <w:rsid w:val="000B27BC"/>
    <w:rsid w:val="000B340B"/>
    <w:rsid w:val="000B51AA"/>
    <w:rsid w:val="000C34C2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1679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85C44"/>
    <w:rsid w:val="0019011F"/>
    <w:rsid w:val="001918D0"/>
    <w:rsid w:val="00194658"/>
    <w:rsid w:val="00195989"/>
    <w:rsid w:val="00196AEC"/>
    <w:rsid w:val="001A0254"/>
    <w:rsid w:val="001A1173"/>
    <w:rsid w:val="001A3837"/>
    <w:rsid w:val="001A5F32"/>
    <w:rsid w:val="001A6BF8"/>
    <w:rsid w:val="001B1376"/>
    <w:rsid w:val="001B1AF6"/>
    <w:rsid w:val="001B26D7"/>
    <w:rsid w:val="001B2D48"/>
    <w:rsid w:val="001B3617"/>
    <w:rsid w:val="001B405C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0FF6"/>
    <w:rsid w:val="0021726B"/>
    <w:rsid w:val="002202EF"/>
    <w:rsid w:val="00223977"/>
    <w:rsid w:val="00223BD1"/>
    <w:rsid w:val="00225121"/>
    <w:rsid w:val="00232BB5"/>
    <w:rsid w:val="00232CC3"/>
    <w:rsid w:val="00234EB4"/>
    <w:rsid w:val="00236E52"/>
    <w:rsid w:val="00240511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87198"/>
    <w:rsid w:val="00291EBC"/>
    <w:rsid w:val="00292693"/>
    <w:rsid w:val="0029307A"/>
    <w:rsid w:val="00295516"/>
    <w:rsid w:val="00295B11"/>
    <w:rsid w:val="00297D81"/>
    <w:rsid w:val="002A04C1"/>
    <w:rsid w:val="002A083E"/>
    <w:rsid w:val="002A1399"/>
    <w:rsid w:val="002A4349"/>
    <w:rsid w:val="002A5540"/>
    <w:rsid w:val="002A56D8"/>
    <w:rsid w:val="002A65B3"/>
    <w:rsid w:val="002B1CE8"/>
    <w:rsid w:val="002B65FF"/>
    <w:rsid w:val="002C09ED"/>
    <w:rsid w:val="002C1AC9"/>
    <w:rsid w:val="002C1BB5"/>
    <w:rsid w:val="002C38A6"/>
    <w:rsid w:val="002C433D"/>
    <w:rsid w:val="002C6A14"/>
    <w:rsid w:val="002C781E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076D8"/>
    <w:rsid w:val="00310647"/>
    <w:rsid w:val="0031119A"/>
    <w:rsid w:val="0031216C"/>
    <w:rsid w:val="00312A7E"/>
    <w:rsid w:val="00321397"/>
    <w:rsid w:val="00323012"/>
    <w:rsid w:val="00325A07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47D49"/>
    <w:rsid w:val="0035594E"/>
    <w:rsid w:val="0035600C"/>
    <w:rsid w:val="003565EC"/>
    <w:rsid w:val="00357149"/>
    <w:rsid w:val="003605CD"/>
    <w:rsid w:val="00361C02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1C29"/>
    <w:rsid w:val="003B2894"/>
    <w:rsid w:val="003C1B32"/>
    <w:rsid w:val="003C39A0"/>
    <w:rsid w:val="003C5DEF"/>
    <w:rsid w:val="003D0A53"/>
    <w:rsid w:val="003D1B4A"/>
    <w:rsid w:val="003D2CF1"/>
    <w:rsid w:val="003E275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3B95"/>
    <w:rsid w:val="00421FF9"/>
    <w:rsid w:val="004226B0"/>
    <w:rsid w:val="004239ED"/>
    <w:rsid w:val="004252D0"/>
    <w:rsid w:val="0043635C"/>
    <w:rsid w:val="00441B91"/>
    <w:rsid w:val="00442F51"/>
    <w:rsid w:val="0044355F"/>
    <w:rsid w:val="00446A97"/>
    <w:rsid w:val="0044786E"/>
    <w:rsid w:val="0045019D"/>
    <w:rsid w:val="0045281D"/>
    <w:rsid w:val="00452A08"/>
    <w:rsid w:val="00452F95"/>
    <w:rsid w:val="004567CF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5EE"/>
    <w:rsid w:val="004B2CCE"/>
    <w:rsid w:val="004B568B"/>
    <w:rsid w:val="004C1468"/>
    <w:rsid w:val="004C2B2D"/>
    <w:rsid w:val="004C3C2E"/>
    <w:rsid w:val="004C5DBA"/>
    <w:rsid w:val="004D3598"/>
    <w:rsid w:val="004D3CE9"/>
    <w:rsid w:val="004E1C1A"/>
    <w:rsid w:val="004E2AA5"/>
    <w:rsid w:val="004E5BB7"/>
    <w:rsid w:val="004E6E56"/>
    <w:rsid w:val="004F3214"/>
    <w:rsid w:val="00500AF5"/>
    <w:rsid w:val="00501F98"/>
    <w:rsid w:val="00503A90"/>
    <w:rsid w:val="00505657"/>
    <w:rsid w:val="0050669A"/>
    <w:rsid w:val="0050772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673E4"/>
    <w:rsid w:val="005703EF"/>
    <w:rsid w:val="00570800"/>
    <w:rsid w:val="00571C15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95E50"/>
    <w:rsid w:val="005A1437"/>
    <w:rsid w:val="005A1AD0"/>
    <w:rsid w:val="005A3090"/>
    <w:rsid w:val="005A358D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C0C"/>
    <w:rsid w:val="00616EFC"/>
    <w:rsid w:val="00617565"/>
    <w:rsid w:val="00617AAD"/>
    <w:rsid w:val="006217C5"/>
    <w:rsid w:val="00622D7C"/>
    <w:rsid w:val="00623F20"/>
    <w:rsid w:val="0062432E"/>
    <w:rsid w:val="006252B4"/>
    <w:rsid w:val="0062596D"/>
    <w:rsid w:val="00626B48"/>
    <w:rsid w:val="00626E08"/>
    <w:rsid w:val="006276B9"/>
    <w:rsid w:val="00634B06"/>
    <w:rsid w:val="00643D00"/>
    <w:rsid w:val="00647E44"/>
    <w:rsid w:val="006547AE"/>
    <w:rsid w:val="00657664"/>
    <w:rsid w:val="0066064C"/>
    <w:rsid w:val="006632E7"/>
    <w:rsid w:val="00665DDB"/>
    <w:rsid w:val="006669D1"/>
    <w:rsid w:val="00667461"/>
    <w:rsid w:val="00670224"/>
    <w:rsid w:val="00670950"/>
    <w:rsid w:val="00670BB9"/>
    <w:rsid w:val="00671E1F"/>
    <w:rsid w:val="006729F3"/>
    <w:rsid w:val="00672A32"/>
    <w:rsid w:val="00673947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11"/>
    <w:rsid w:val="006D3129"/>
    <w:rsid w:val="006D5D4A"/>
    <w:rsid w:val="006D6656"/>
    <w:rsid w:val="006D7579"/>
    <w:rsid w:val="006D75A7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249B"/>
    <w:rsid w:val="0071610F"/>
    <w:rsid w:val="00725DF8"/>
    <w:rsid w:val="0072793D"/>
    <w:rsid w:val="00731144"/>
    <w:rsid w:val="00731A2B"/>
    <w:rsid w:val="007320D6"/>
    <w:rsid w:val="00733F15"/>
    <w:rsid w:val="00735D56"/>
    <w:rsid w:val="0074345D"/>
    <w:rsid w:val="007459DD"/>
    <w:rsid w:val="00746A64"/>
    <w:rsid w:val="00746E01"/>
    <w:rsid w:val="0074756E"/>
    <w:rsid w:val="00752256"/>
    <w:rsid w:val="00761340"/>
    <w:rsid w:val="00762BA5"/>
    <w:rsid w:val="0076420C"/>
    <w:rsid w:val="0077088F"/>
    <w:rsid w:val="00771ACD"/>
    <w:rsid w:val="007722D2"/>
    <w:rsid w:val="00772AE8"/>
    <w:rsid w:val="00777972"/>
    <w:rsid w:val="00777FC5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4199"/>
    <w:rsid w:val="007A5D31"/>
    <w:rsid w:val="007A7580"/>
    <w:rsid w:val="007B4350"/>
    <w:rsid w:val="007B477A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288E"/>
    <w:rsid w:val="007E3C74"/>
    <w:rsid w:val="007E400E"/>
    <w:rsid w:val="007E4FEF"/>
    <w:rsid w:val="007E5110"/>
    <w:rsid w:val="007E755E"/>
    <w:rsid w:val="007F27FC"/>
    <w:rsid w:val="007F2919"/>
    <w:rsid w:val="007F29F0"/>
    <w:rsid w:val="007F4387"/>
    <w:rsid w:val="007F5739"/>
    <w:rsid w:val="007F64DD"/>
    <w:rsid w:val="00802754"/>
    <w:rsid w:val="008044CF"/>
    <w:rsid w:val="00804A26"/>
    <w:rsid w:val="008103B5"/>
    <w:rsid w:val="008107B5"/>
    <w:rsid w:val="00814923"/>
    <w:rsid w:val="008156F9"/>
    <w:rsid w:val="008228DF"/>
    <w:rsid w:val="00823245"/>
    <w:rsid w:val="00824C73"/>
    <w:rsid w:val="00824DFB"/>
    <w:rsid w:val="00827432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42A8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04E0"/>
    <w:rsid w:val="008644D0"/>
    <w:rsid w:val="008733DC"/>
    <w:rsid w:val="00877062"/>
    <w:rsid w:val="00877E79"/>
    <w:rsid w:val="00887342"/>
    <w:rsid w:val="008917FC"/>
    <w:rsid w:val="00892BBD"/>
    <w:rsid w:val="00893B99"/>
    <w:rsid w:val="00894704"/>
    <w:rsid w:val="00894E37"/>
    <w:rsid w:val="0089566A"/>
    <w:rsid w:val="00896E52"/>
    <w:rsid w:val="008A580C"/>
    <w:rsid w:val="008A591F"/>
    <w:rsid w:val="008A72C5"/>
    <w:rsid w:val="008A7C8A"/>
    <w:rsid w:val="008B1FA7"/>
    <w:rsid w:val="008B35F8"/>
    <w:rsid w:val="008B3E36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C71F2"/>
    <w:rsid w:val="008D0EBE"/>
    <w:rsid w:val="008D135D"/>
    <w:rsid w:val="008D5B7C"/>
    <w:rsid w:val="008E5210"/>
    <w:rsid w:val="008E64E8"/>
    <w:rsid w:val="008F4438"/>
    <w:rsid w:val="008F70A7"/>
    <w:rsid w:val="008F7C89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1125"/>
    <w:rsid w:val="00932AFD"/>
    <w:rsid w:val="00932BC6"/>
    <w:rsid w:val="00940A6B"/>
    <w:rsid w:val="0094447E"/>
    <w:rsid w:val="0094610A"/>
    <w:rsid w:val="0095188F"/>
    <w:rsid w:val="00952F15"/>
    <w:rsid w:val="009617DA"/>
    <w:rsid w:val="00961F6A"/>
    <w:rsid w:val="0096283F"/>
    <w:rsid w:val="009653B5"/>
    <w:rsid w:val="00965AEA"/>
    <w:rsid w:val="00965FC1"/>
    <w:rsid w:val="009673D4"/>
    <w:rsid w:val="00967BC7"/>
    <w:rsid w:val="00970D3E"/>
    <w:rsid w:val="00971980"/>
    <w:rsid w:val="0097351D"/>
    <w:rsid w:val="0097383F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1F48"/>
    <w:rsid w:val="009A35A2"/>
    <w:rsid w:val="009A3D17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30EC"/>
    <w:rsid w:val="009D4D1F"/>
    <w:rsid w:val="009D7106"/>
    <w:rsid w:val="009E0715"/>
    <w:rsid w:val="009E1385"/>
    <w:rsid w:val="009E2137"/>
    <w:rsid w:val="009E41AB"/>
    <w:rsid w:val="009E4AAC"/>
    <w:rsid w:val="009F05C7"/>
    <w:rsid w:val="009F3C62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BC4"/>
    <w:rsid w:val="00A33FBB"/>
    <w:rsid w:val="00A3626A"/>
    <w:rsid w:val="00A37BD5"/>
    <w:rsid w:val="00A420BC"/>
    <w:rsid w:val="00A425DE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4665"/>
    <w:rsid w:val="00A75F2B"/>
    <w:rsid w:val="00A81E47"/>
    <w:rsid w:val="00A833D6"/>
    <w:rsid w:val="00A84876"/>
    <w:rsid w:val="00A86E78"/>
    <w:rsid w:val="00A86EF5"/>
    <w:rsid w:val="00A92239"/>
    <w:rsid w:val="00AA3263"/>
    <w:rsid w:val="00AA5B6F"/>
    <w:rsid w:val="00AA6B16"/>
    <w:rsid w:val="00AA73AE"/>
    <w:rsid w:val="00AB0691"/>
    <w:rsid w:val="00AB22F6"/>
    <w:rsid w:val="00AB2890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15B9"/>
    <w:rsid w:val="00B03278"/>
    <w:rsid w:val="00B043A3"/>
    <w:rsid w:val="00B0574D"/>
    <w:rsid w:val="00B07A28"/>
    <w:rsid w:val="00B10A91"/>
    <w:rsid w:val="00B11D4C"/>
    <w:rsid w:val="00B14FB5"/>
    <w:rsid w:val="00B15E6F"/>
    <w:rsid w:val="00B21493"/>
    <w:rsid w:val="00B244BB"/>
    <w:rsid w:val="00B247A5"/>
    <w:rsid w:val="00B31368"/>
    <w:rsid w:val="00B329C7"/>
    <w:rsid w:val="00B345C8"/>
    <w:rsid w:val="00B353E0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6F50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2A8D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430F"/>
    <w:rsid w:val="00BF57C6"/>
    <w:rsid w:val="00BF669B"/>
    <w:rsid w:val="00BF6FCF"/>
    <w:rsid w:val="00BF7AD5"/>
    <w:rsid w:val="00C010FF"/>
    <w:rsid w:val="00C01C86"/>
    <w:rsid w:val="00C05DFD"/>
    <w:rsid w:val="00C05FB7"/>
    <w:rsid w:val="00C10FE3"/>
    <w:rsid w:val="00C14390"/>
    <w:rsid w:val="00C166E6"/>
    <w:rsid w:val="00C2017D"/>
    <w:rsid w:val="00C20AE5"/>
    <w:rsid w:val="00C217B2"/>
    <w:rsid w:val="00C222FD"/>
    <w:rsid w:val="00C317F0"/>
    <w:rsid w:val="00C336CA"/>
    <w:rsid w:val="00C35183"/>
    <w:rsid w:val="00C36A59"/>
    <w:rsid w:val="00C41936"/>
    <w:rsid w:val="00C41AA8"/>
    <w:rsid w:val="00C427F5"/>
    <w:rsid w:val="00C42D84"/>
    <w:rsid w:val="00C433A8"/>
    <w:rsid w:val="00C45F07"/>
    <w:rsid w:val="00C4672A"/>
    <w:rsid w:val="00C47D4A"/>
    <w:rsid w:val="00C54497"/>
    <w:rsid w:val="00C54A06"/>
    <w:rsid w:val="00C57104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55B3"/>
    <w:rsid w:val="00C76360"/>
    <w:rsid w:val="00C764CF"/>
    <w:rsid w:val="00C77869"/>
    <w:rsid w:val="00C778CD"/>
    <w:rsid w:val="00C77C8D"/>
    <w:rsid w:val="00C81434"/>
    <w:rsid w:val="00C81BA4"/>
    <w:rsid w:val="00C82CF6"/>
    <w:rsid w:val="00C82D98"/>
    <w:rsid w:val="00C832A1"/>
    <w:rsid w:val="00C87A45"/>
    <w:rsid w:val="00C931CC"/>
    <w:rsid w:val="00C93D05"/>
    <w:rsid w:val="00CA01A9"/>
    <w:rsid w:val="00CA2702"/>
    <w:rsid w:val="00CA54D7"/>
    <w:rsid w:val="00CA5FDE"/>
    <w:rsid w:val="00CB0A06"/>
    <w:rsid w:val="00CB4C6B"/>
    <w:rsid w:val="00CB75EB"/>
    <w:rsid w:val="00CB7F7F"/>
    <w:rsid w:val="00CC1638"/>
    <w:rsid w:val="00CC7BFB"/>
    <w:rsid w:val="00CD3AE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07824"/>
    <w:rsid w:val="00D10B7F"/>
    <w:rsid w:val="00D147F3"/>
    <w:rsid w:val="00D14F34"/>
    <w:rsid w:val="00D14FBF"/>
    <w:rsid w:val="00D1528F"/>
    <w:rsid w:val="00D1578B"/>
    <w:rsid w:val="00D1676B"/>
    <w:rsid w:val="00D22D7A"/>
    <w:rsid w:val="00D2392E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2969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17CA"/>
    <w:rsid w:val="00D951D6"/>
    <w:rsid w:val="00D95A9D"/>
    <w:rsid w:val="00DA0349"/>
    <w:rsid w:val="00DA19C4"/>
    <w:rsid w:val="00DA42B9"/>
    <w:rsid w:val="00DA5C33"/>
    <w:rsid w:val="00DB03AF"/>
    <w:rsid w:val="00DB1549"/>
    <w:rsid w:val="00DB1E6C"/>
    <w:rsid w:val="00DB4DD5"/>
    <w:rsid w:val="00DB513B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5BF3"/>
    <w:rsid w:val="00DF604E"/>
    <w:rsid w:val="00DF7E66"/>
    <w:rsid w:val="00E00406"/>
    <w:rsid w:val="00E006F8"/>
    <w:rsid w:val="00E00A6F"/>
    <w:rsid w:val="00E01F03"/>
    <w:rsid w:val="00E03739"/>
    <w:rsid w:val="00E13496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0EF9"/>
    <w:rsid w:val="00EF14FD"/>
    <w:rsid w:val="00EF3653"/>
    <w:rsid w:val="00EF522A"/>
    <w:rsid w:val="00EF6AC6"/>
    <w:rsid w:val="00F00703"/>
    <w:rsid w:val="00F00AAD"/>
    <w:rsid w:val="00F01678"/>
    <w:rsid w:val="00F02542"/>
    <w:rsid w:val="00F05F1F"/>
    <w:rsid w:val="00F072A0"/>
    <w:rsid w:val="00F10363"/>
    <w:rsid w:val="00F12A4C"/>
    <w:rsid w:val="00F136B6"/>
    <w:rsid w:val="00F163C6"/>
    <w:rsid w:val="00F16833"/>
    <w:rsid w:val="00F17AD6"/>
    <w:rsid w:val="00F21D76"/>
    <w:rsid w:val="00F23E58"/>
    <w:rsid w:val="00F24641"/>
    <w:rsid w:val="00F248C1"/>
    <w:rsid w:val="00F249F0"/>
    <w:rsid w:val="00F269FB"/>
    <w:rsid w:val="00F30398"/>
    <w:rsid w:val="00F32912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68A9"/>
    <w:rsid w:val="00FB289D"/>
    <w:rsid w:val="00FB2900"/>
    <w:rsid w:val="00FB5D4B"/>
    <w:rsid w:val="00FB7FEF"/>
    <w:rsid w:val="00FC13B2"/>
    <w:rsid w:val="00FC3303"/>
    <w:rsid w:val="00FC38D2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E57F5"/>
    <w:rsid w:val="00FF18ED"/>
    <w:rsid w:val="00FF201D"/>
    <w:rsid w:val="00FF2F64"/>
    <w:rsid w:val="00FF4CE1"/>
    <w:rsid w:val="00F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3Char2">
    <w:name w:val="B3 Char2"/>
    <w:rsid w:val="00970D3E"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77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77FC5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3Char2">
    <w:name w:val="B3 Char2"/>
    <w:rsid w:val="00970D3E"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77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77FC5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97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admin\Downloads\Docs\R2-1802954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admin\Downloads\Docs\R2-1803162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dmin\Downloads\Docs\R2-1801562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ile:///C:\Users\admin\Downloads\Docs\R2-1803004.zip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file:///C:\Users\admin\Downloads\Docs\R2-1801822.zip" TargetMode="External"/><Relationship Id="rId14" Type="http://schemas.openxmlformats.org/officeDocument/2006/relationships/hyperlink" Target="file:///C:\Users\admin\Downloads\Docs\R2-180300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D09B9-DE64-4582-AB5F-C457AD91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7</cp:revision>
  <cp:lastPrinted>2017-06-16T06:00:00Z</cp:lastPrinted>
  <dcterms:created xsi:type="dcterms:W3CDTF">2018-03-01T14:03:00Z</dcterms:created>
  <dcterms:modified xsi:type="dcterms:W3CDTF">2018-03-01T15:16:00Z</dcterms:modified>
</cp:coreProperties>
</file>